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11B9A6" w:rsidR="001E41F3" w:rsidRDefault="001E41F3">
      <w:pPr>
        <w:pStyle w:val="CRCoverPage"/>
        <w:tabs>
          <w:tab w:val="right" w:pos="9639"/>
        </w:tabs>
        <w:spacing w:after="0"/>
        <w:rPr>
          <w:b/>
          <w:i/>
          <w:noProof/>
          <w:sz w:val="28"/>
        </w:rPr>
      </w:pPr>
      <w:r>
        <w:rPr>
          <w:b/>
          <w:noProof/>
          <w:sz w:val="24"/>
        </w:rPr>
        <w:t>3GPP TSG-</w:t>
      </w:r>
      <w:r w:rsidR="00ED745A">
        <w:rPr>
          <w:b/>
          <w:noProof/>
          <w:sz w:val="24"/>
        </w:rPr>
        <w:fldChar w:fldCharType="begin"/>
      </w:r>
      <w:r w:rsidR="00ED745A">
        <w:rPr>
          <w:b/>
          <w:noProof/>
          <w:sz w:val="24"/>
        </w:rPr>
        <w:instrText xml:space="preserve"> DOCPROPERTY  TSG/WGRef  \* MERGEFORMAT </w:instrText>
      </w:r>
      <w:r w:rsidR="00ED745A">
        <w:rPr>
          <w:b/>
          <w:noProof/>
          <w:sz w:val="24"/>
        </w:rPr>
        <w:fldChar w:fldCharType="separate"/>
      </w:r>
      <w:r w:rsidR="00BD283F">
        <w:rPr>
          <w:b/>
          <w:noProof/>
          <w:sz w:val="24"/>
        </w:rPr>
        <w:t>CT</w:t>
      </w:r>
      <w:r w:rsidR="00ED745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D745A">
        <w:rPr>
          <w:b/>
          <w:noProof/>
          <w:sz w:val="24"/>
        </w:rPr>
        <w:fldChar w:fldCharType="begin"/>
      </w:r>
      <w:r w:rsidR="00ED745A">
        <w:rPr>
          <w:b/>
          <w:noProof/>
          <w:sz w:val="24"/>
        </w:rPr>
        <w:instrText xml:space="preserve"> DOCPROPERTY  MtgSeq  \* MERGEFORMAT </w:instrText>
      </w:r>
      <w:r w:rsidR="00ED745A">
        <w:rPr>
          <w:b/>
          <w:noProof/>
          <w:sz w:val="24"/>
        </w:rPr>
        <w:fldChar w:fldCharType="separate"/>
      </w:r>
      <w:r w:rsidR="00BD283F">
        <w:rPr>
          <w:b/>
          <w:noProof/>
          <w:sz w:val="24"/>
        </w:rPr>
        <w:t>123</w:t>
      </w:r>
      <w:r w:rsidR="00ED745A">
        <w:rPr>
          <w:b/>
          <w:noProof/>
          <w:sz w:val="24"/>
        </w:rPr>
        <w:fldChar w:fldCharType="end"/>
      </w:r>
      <w:r w:rsidR="00ED745A">
        <w:rPr>
          <w:b/>
          <w:noProof/>
          <w:sz w:val="24"/>
        </w:rPr>
        <w:fldChar w:fldCharType="begin"/>
      </w:r>
      <w:r w:rsidR="00ED745A">
        <w:rPr>
          <w:b/>
          <w:noProof/>
          <w:sz w:val="24"/>
        </w:rPr>
        <w:instrText xml:space="preserve"> DOCPROPERTY  MtgTitle  \* MERGEFORMAT </w:instrText>
      </w:r>
      <w:r w:rsidR="00ED745A">
        <w:rPr>
          <w:b/>
          <w:noProof/>
          <w:sz w:val="24"/>
        </w:rPr>
        <w:fldChar w:fldCharType="separate"/>
      </w:r>
      <w:r w:rsidR="00BD283F">
        <w:rPr>
          <w:b/>
          <w:noProof/>
          <w:sz w:val="24"/>
        </w:rPr>
        <w:t>e</w:t>
      </w:r>
      <w:r w:rsidR="00ED745A">
        <w:rPr>
          <w:b/>
          <w:noProof/>
          <w:sz w:val="24"/>
        </w:rPr>
        <w:fldChar w:fldCharType="end"/>
      </w:r>
      <w:r>
        <w:rPr>
          <w:b/>
          <w:i/>
          <w:noProof/>
          <w:sz w:val="28"/>
        </w:rPr>
        <w:tab/>
      </w:r>
      <w:r w:rsidR="00ED745A">
        <w:rPr>
          <w:b/>
          <w:i/>
          <w:noProof/>
          <w:sz w:val="28"/>
        </w:rPr>
        <w:fldChar w:fldCharType="begin"/>
      </w:r>
      <w:r w:rsidR="00ED745A">
        <w:rPr>
          <w:b/>
          <w:i/>
          <w:noProof/>
          <w:sz w:val="28"/>
        </w:rPr>
        <w:instrText xml:space="preserve"> DOCPROPERTY  Tdoc#  \* MERGEFORMAT </w:instrText>
      </w:r>
      <w:r w:rsidR="00ED745A">
        <w:rPr>
          <w:b/>
          <w:i/>
          <w:noProof/>
          <w:sz w:val="28"/>
        </w:rPr>
        <w:fldChar w:fldCharType="separate"/>
      </w:r>
      <w:r w:rsidR="00BD283F">
        <w:rPr>
          <w:b/>
          <w:i/>
          <w:noProof/>
          <w:sz w:val="28"/>
        </w:rPr>
        <w:t>C3-224</w:t>
      </w:r>
      <w:r w:rsidR="000F59A8">
        <w:rPr>
          <w:b/>
          <w:i/>
          <w:noProof/>
          <w:sz w:val="28"/>
        </w:rPr>
        <w:t>381</w:t>
      </w:r>
      <w:r w:rsidR="00ED745A">
        <w:rPr>
          <w:b/>
          <w:i/>
          <w:noProof/>
          <w:sz w:val="28"/>
        </w:rPr>
        <w:fldChar w:fldCharType="end"/>
      </w:r>
    </w:p>
    <w:p w14:paraId="7CB45193" w14:textId="0A7D9000" w:rsidR="001E41F3" w:rsidRDefault="00ED74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277A" w:rsidR="001E41F3" w:rsidRPr="00410371" w:rsidRDefault="006239EF"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332E" w:rsidR="001E41F3" w:rsidRPr="00410371" w:rsidRDefault="00ED745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59A8">
              <w:rPr>
                <w:b/>
                <w:noProof/>
                <w:sz w:val="28"/>
              </w:rPr>
              <w:t>0610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2DC9A" w:rsidR="001E41F3" w:rsidRPr="00410371" w:rsidRDefault="00365215">
            <w:pPr>
              <w:pStyle w:val="CRCoverPage"/>
              <w:spacing w:after="0"/>
              <w:jc w:val="center"/>
              <w:rPr>
                <w:noProof/>
                <w:sz w:val="28"/>
              </w:rPr>
            </w:pPr>
            <w:r>
              <w:rPr>
                <w:b/>
                <w:noProof/>
                <w:sz w:val="28"/>
              </w:rPr>
              <w:t>15.14</w:t>
            </w:r>
            <w:r w:rsidR="006239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980DB1">
              <w:fldChar w:fldCharType="begin"/>
            </w:r>
            <w:r w:rsidR="00980DB1">
              <w:instrText xml:space="preserve"> HYPERLINK "http://www.3gpp.org/Change-Requests" </w:instrText>
            </w:r>
            <w:r w:rsidR="00980DB1">
              <w:fldChar w:fldCharType="separate"/>
            </w:r>
            <w:r w:rsidR="00DE34CF">
              <w:rPr>
                <w:rStyle w:val="ab"/>
                <w:rFonts w:cs="Arial"/>
                <w:i/>
                <w:noProof/>
              </w:rPr>
              <w:t>http://www.3gpp.org/Change-Requests</w:t>
            </w:r>
            <w:r w:rsidR="00980DB1">
              <w:rPr>
                <w:rStyle w:val="ab"/>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99967" w:rsidR="001E41F3" w:rsidRDefault="009131A3" w:rsidP="00365215">
            <w:pPr>
              <w:pStyle w:val="CRCoverPage"/>
              <w:spacing w:after="0"/>
              <w:rPr>
                <w:noProof/>
              </w:rPr>
            </w:pPr>
            <w:r>
              <w:t xml:space="preserve"> </w:t>
            </w:r>
            <w:r w:rsidR="00365215">
              <w:t>Boolean types in partial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39144F" w:rsidR="001E41F3" w:rsidRDefault="00074235" w:rsidP="00547111">
            <w:pPr>
              <w:pStyle w:val="CRCoverPage"/>
              <w:spacing w:after="0"/>
              <w:ind w:left="100"/>
              <w:rPr>
                <w:noProof/>
              </w:rPr>
            </w:pPr>
            <w:r>
              <w:t>C</w:t>
            </w:r>
            <w:r w:rsidR="00266FC9">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9FB50" w:rsidR="001E41F3" w:rsidRDefault="00587535">
            <w:pPr>
              <w:pStyle w:val="CRCoverPage"/>
              <w:spacing w:after="0"/>
              <w:ind w:left="100"/>
              <w:rPr>
                <w:noProof/>
              </w:rPr>
            </w:pPr>
            <w:r>
              <w:rPr>
                <w:noProof/>
              </w:rPr>
              <w:t>NAPS-CT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B845F" w:rsidR="001E41F3" w:rsidRDefault="009131A3">
            <w:pPr>
              <w:pStyle w:val="CRCoverPage"/>
              <w:spacing w:after="0"/>
              <w:ind w:left="100"/>
              <w:rPr>
                <w:noProof/>
              </w:rPr>
            </w:pPr>
            <w:r>
              <w:rPr>
                <w:noProof/>
              </w:rPr>
              <w:t>2022-08-02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91486" w:rsidR="001E41F3" w:rsidRDefault="009131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0334A" w:rsidR="001E41F3" w:rsidRDefault="009131A3" w:rsidP="00587535">
            <w:pPr>
              <w:pStyle w:val="CRCoverPage"/>
              <w:spacing w:after="0"/>
              <w:ind w:left="100"/>
              <w:rPr>
                <w:noProof/>
              </w:rPr>
            </w:pPr>
            <w:r>
              <w:rPr>
                <w:noProof/>
              </w:rPr>
              <w:t>Rel-1</w:t>
            </w:r>
            <w:r w:rsidR="0058753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E396" w:rsidR="001E41F3" w:rsidRDefault="00455AD9" w:rsidP="00ED5BE7">
            <w:pPr>
              <w:pStyle w:val="CRCoverPage"/>
              <w:spacing w:after="0"/>
              <w:ind w:left="100"/>
              <w:rPr>
                <w:noProof/>
                <w:lang w:eastAsia="zh-CN"/>
              </w:rPr>
            </w:pPr>
            <w:r>
              <w:rPr>
                <w:rFonts w:hint="eastAsia"/>
                <w:noProof/>
                <w:lang w:eastAsia="zh-CN"/>
              </w:rPr>
              <w:t>D</w:t>
            </w:r>
            <w:r>
              <w:rPr>
                <w:noProof/>
                <w:lang w:eastAsia="zh-CN"/>
              </w:rPr>
              <w:t xml:space="preserve">uring modification procedure via HTTP PATCH, for </w:t>
            </w:r>
            <w:r w:rsidR="00E77B4D">
              <w:rPr>
                <w:noProof/>
                <w:lang w:eastAsia="zh-CN"/>
              </w:rPr>
              <w:t xml:space="preserve">the attributes in </w:t>
            </w:r>
            <w:proofErr w:type="spellStart"/>
            <w:r w:rsidR="00ED5BE7">
              <w:rPr>
                <w:lang w:eastAsia="zh-CN"/>
              </w:rPr>
              <w:t>b</w:t>
            </w:r>
            <w:r w:rsidR="00454381">
              <w:rPr>
                <w:rFonts w:hint="eastAsia"/>
                <w:lang w:eastAsia="zh-CN"/>
              </w:rPr>
              <w:t>oolean</w:t>
            </w:r>
            <w:proofErr w:type="spellEnd"/>
            <w:r w:rsidR="00E77B4D">
              <w:rPr>
                <w:noProof/>
                <w:lang w:eastAsia="zh-CN"/>
              </w:rPr>
              <w:t xml:space="preserve"> type, the new value should be always included if modified (from true or false, vice versa)</w:t>
            </w:r>
            <w:r w:rsidR="00701F4B">
              <w:rPr>
                <w:noProof/>
                <w:lang w:eastAsia="zh-CN"/>
              </w:rPr>
              <w:t xml:space="preserve">. If the attribute is not included, then the value provided previously will be maintained. Hence, defalut value is not applicable for the </w:t>
            </w:r>
            <w:proofErr w:type="spellStart"/>
            <w:r w:rsidR="00ED5BE7">
              <w:rPr>
                <w:lang w:eastAsia="zh-CN"/>
              </w:rPr>
              <w:t>b</w:t>
            </w:r>
            <w:r w:rsidR="00454381">
              <w:rPr>
                <w:rFonts w:hint="eastAsia"/>
                <w:lang w:eastAsia="zh-CN"/>
              </w:rPr>
              <w:t>oolean</w:t>
            </w:r>
            <w:proofErr w:type="spellEnd"/>
            <w:r w:rsidR="00701F4B">
              <w:rPr>
                <w:noProof/>
                <w:lang w:eastAsia="zh-CN"/>
              </w:rPr>
              <w:t xml:space="preserve"> types during modification procedure via HTTP PATCH</w:t>
            </w:r>
            <w:r w:rsidR="00D40B9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F781" w:rsidR="001E41F3" w:rsidRDefault="002A571F">
            <w:pPr>
              <w:pStyle w:val="CRCoverPage"/>
              <w:spacing w:after="0"/>
              <w:ind w:left="100"/>
              <w:rPr>
                <w:noProof/>
                <w:lang w:eastAsia="zh-CN"/>
              </w:rPr>
            </w:pPr>
            <w:r>
              <w:rPr>
                <w:rFonts w:hint="eastAsia"/>
                <w:noProof/>
                <w:lang w:eastAsia="zh-CN"/>
              </w:rPr>
              <w:t>U</w:t>
            </w:r>
            <w:r>
              <w:rPr>
                <w:noProof/>
                <w:lang w:eastAsia="zh-CN"/>
              </w:rPr>
              <w:t>pdate current release of present specification to indicate the values with boolean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817CA" w:rsidR="001E41F3" w:rsidRDefault="00622E24" w:rsidP="00622E24">
            <w:pPr>
              <w:pStyle w:val="CRCoverPage"/>
              <w:spacing w:after="0"/>
              <w:ind w:left="100"/>
              <w:rPr>
                <w:noProof/>
                <w:lang w:eastAsia="zh-CN"/>
              </w:rPr>
            </w:pPr>
            <w:r>
              <w:rPr>
                <w:noProof/>
                <w:lang w:eastAsia="zh-CN"/>
              </w:rPr>
              <w:t>Incorrect implementation</w:t>
            </w:r>
            <w:r w:rsidR="00E908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2460E" w:rsidR="001E41F3" w:rsidRDefault="001B2CD9" w:rsidP="00D35156">
            <w:pPr>
              <w:pStyle w:val="CRCoverPage"/>
              <w:spacing w:after="0"/>
              <w:ind w:left="100"/>
              <w:rPr>
                <w:noProof/>
                <w:lang w:eastAsia="zh-CN"/>
              </w:rPr>
            </w:pPr>
            <w:r>
              <w:rPr>
                <w:rFonts w:hint="eastAsia"/>
                <w:noProof/>
                <w:lang w:eastAsia="zh-CN"/>
              </w:rPr>
              <w:t>5</w:t>
            </w:r>
            <w:r>
              <w:rPr>
                <w:noProof/>
                <w:lang w:eastAsia="zh-CN"/>
              </w:rPr>
              <w:t>.5.2.1.</w:t>
            </w:r>
            <w:r w:rsidR="00D35156">
              <w:rPr>
                <w:noProof/>
                <w:lang w:eastAsia="zh-CN"/>
              </w:rPr>
              <w:t>2; 5.5.2.1.3; 5.6.2.1.2</w:t>
            </w:r>
            <w:r>
              <w:rPr>
                <w:noProof/>
                <w:lang w:eastAsia="zh-CN"/>
              </w:rPr>
              <w:t>; 5.6.2.1.7;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751C2" w:rsidR="001E41F3" w:rsidRDefault="001302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86E74" w:rsidR="001E41F3" w:rsidRDefault="001302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1FCA1" w:rsidR="001E41F3" w:rsidRDefault="001302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08197" w14:textId="77777777" w:rsidR="00CE6E07" w:rsidRDefault="00CE6E07">
            <w:pPr>
              <w:pStyle w:val="CRCoverPage"/>
              <w:spacing w:after="0"/>
              <w:ind w:left="100"/>
              <w:rPr>
                <w:noProof/>
                <w:lang w:eastAsia="zh-CN"/>
              </w:rPr>
            </w:pPr>
            <w:r>
              <w:rPr>
                <w:rFonts w:hint="eastAsia"/>
                <w:noProof/>
                <w:lang w:eastAsia="zh-CN"/>
              </w:rPr>
              <w:t>T</w:t>
            </w:r>
            <w:r>
              <w:rPr>
                <w:noProof/>
                <w:lang w:eastAsia="zh-CN"/>
              </w:rPr>
              <w:t>he CR has no mirror one due to more APIs are impacted in further releases (Rel-16/17).</w:t>
            </w:r>
          </w:p>
          <w:p w14:paraId="1CA64C31" w14:textId="77777777" w:rsidR="00744C3A" w:rsidRDefault="00744C3A">
            <w:pPr>
              <w:pStyle w:val="CRCoverPage"/>
              <w:spacing w:after="0"/>
              <w:ind w:left="100"/>
              <w:rPr>
                <w:noProof/>
                <w:lang w:eastAsia="zh-CN"/>
              </w:rPr>
            </w:pPr>
          </w:p>
          <w:p w14:paraId="00D3B8F7" w14:textId="20A86196" w:rsidR="001E41F3" w:rsidRDefault="001B2CD9">
            <w:pPr>
              <w:pStyle w:val="CRCoverPage"/>
              <w:spacing w:after="0"/>
              <w:ind w:left="100"/>
              <w:rPr>
                <w:noProof/>
                <w:lang w:eastAsia="zh-CN"/>
              </w:rPr>
            </w:pPr>
            <w:r>
              <w:rPr>
                <w:rFonts w:hint="eastAsia"/>
                <w:noProof/>
                <w:lang w:eastAsia="zh-CN"/>
              </w:rPr>
              <w:t>T</w:t>
            </w:r>
            <w:r>
              <w:rPr>
                <w:noProof/>
                <w:lang w:eastAsia="zh-CN"/>
              </w:rPr>
              <w:t>he CR introduces backward compatible changes into the OpenAPI files for ChargeableParty API and NIDD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0F6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0066A478" w14:textId="77777777" w:rsidR="00344B33" w:rsidRPr="00B61815" w:rsidRDefault="00344B33" w:rsidP="00344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E1DF8F" w14:textId="77777777" w:rsidR="00C451D9" w:rsidRDefault="00C451D9" w:rsidP="00C451D9">
      <w:pPr>
        <w:pStyle w:val="50"/>
      </w:pPr>
      <w:bookmarkStart w:id="2" w:name="_Toc49763363"/>
      <w:bookmarkStart w:id="3" w:name="_Toc49764118"/>
      <w:bookmarkStart w:id="4" w:name="_Toc51316432"/>
      <w:bookmarkStart w:id="5" w:name="_Toc51746612"/>
      <w:bookmarkStart w:id="6" w:name="_Toc56604649"/>
      <w:bookmarkStart w:id="7" w:name="_Toc59013847"/>
      <w:bookmarkStart w:id="8" w:name="_Toc68104110"/>
      <w:bookmarkStart w:id="9" w:name="_Toc68104865"/>
      <w:bookmarkStart w:id="10" w:name="_Toc74753149"/>
      <w:bookmarkStart w:id="11" w:name="_Toc98159506"/>
      <w:r>
        <w:t>5.5.2.1.2</w:t>
      </w:r>
      <w:r>
        <w:tab/>
        <w:t xml:space="preserve">Type: </w:t>
      </w:r>
      <w:proofErr w:type="spellStart"/>
      <w:r>
        <w:t>ChargeableParty</w:t>
      </w:r>
      <w:bookmarkEnd w:id="2"/>
      <w:bookmarkEnd w:id="3"/>
      <w:bookmarkEnd w:id="4"/>
      <w:bookmarkEnd w:id="5"/>
      <w:bookmarkEnd w:id="6"/>
      <w:bookmarkEnd w:id="7"/>
      <w:bookmarkEnd w:id="8"/>
      <w:bookmarkEnd w:id="9"/>
      <w:bookmarkEnd w:id="10"/>
      <w:bookmarkEnd w:id="11"/>
      <w:proofErr w:type="spellEnd"/>
    </w:p>
    <w:p w14:paraId="4D4A48EA" w14:textId="77777777" w:rsidR="00C451D9" w:rsidRDefault="00C451D9" w:rsidP="00C451D9">
      <w:r>
        <w:t>This type represents the configuration of a chargeable party. The same structure is used in the configuration request and configuration response.</w:t>
      </w:r>
    </w:p>
    <w:p w14:paraId="35DC1C4A" w14:textId="77777777" w:rsidR="00C451D9" w:rsidRDefault="00C451D9" w:rsidP="00C451D9">
      <w:pPr>
        <w:pStyle w:val="TH"/>
      </w:pPr>
      <w:r>
        <w:rPr>
          <w:noProof/>
        </w:rPr>
        <w:t>Table </w:t>
      </w:r>
      <w:r>
        <w:t xml:space="preserve">5.5.2.1.2-1: </w:t>
      </w:r>
      <w:r>
        <w:rPr>
          <w:noProof/>
        </w:rPr>
        <w:t xml:space="preserve">Definition of type </w:t>
      </w:r>
      <w:proofErr w:type="spellStart"/>
      <w:r>
        <w:t>ChargeableParty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C451D9" w14:paraId="0894C2E7" w14:textId="77777777" w:rsidTr="00185436">
        <w:trPr>
          <w:jc w:val="center"/>
        </w:trPr>
        <w:tc>
          <w:tcPr>
            <w:tcW w:w="1948" w:type="dxa"/>
            <w:shd w:val="clear" w:color="auto" w:fill="C0C0C0"/>
          </w:tcPr>
          <w:p w14:paraId="58361035" w14:textId="77777777" w:rsidR="00C451D9" w:rsidRDefault="00C451D9" w:rsidP="00185436">
            <w:pPr>
              <w:pStyle w:val="TAH"/>
              <w:rPr>
                <w:rFonts w:eastAsia="Times New Roman"/>
              </w:rPr>
            </w:pPr>
            <w:r>
              <w:rPr>
                <w:rFonts w:eastAsia="Times New Roman"/>
              </w:rPr>
              <w:t>Attribute name</w:t>
            </w:r>
          </w:p>
        </w:tc>
        <w:tc>
          <w:tcPr>
            <w:tcW w:w="1861" w:type="dxa"/>
            <w:shd w:val="clear" w:color="auto" w:fill="C0C0C0"/>
          </w:tcPr>
          <w:p w14:paraId="2D18AC7A" w14:textId="77777777" w:rsidR="00C451D9" w:rsidRDefault="00C451D9" w:rsidP="00185436">
            <w:pPr>
              <w:pStyle w:val="TAH"/>
              <w:rPr>
                <w:rFonts w:eastAsia="Times New Roman"/>
              </w:rPr>
            </w:pPr>
            <w:r>
              <w:rPr>
                <w:rFonts w:eastAsia="Times New Roman"/>
              </w:rPr>
              <w:t>Data type</w:t>
            </w:r>
          </w:p>
        </w:tc>
        <w:tc>
          <w:tcPr>
            <w:tcW w:w="1134" w:type="dxa"/>
            <w:shd w:val="clear" w:color="auto" w:fill="C0C0C0"/>
          </w:tcPr>
          <w:p w14:paraId="269D9B64" w14:textId="77777777" w:rsidR="00C451D9" w:rsidRDefault="00C451D9" w:rsidP="00185436">
            <w:pPr>
              <w:pStyle w:val="TAH"/>
              <w:jc w:val="left"/>
              <w:rPr>
                <w:rFonts w:eastAsia="Times New Roman"/>
              </w:rPr>
            </w:pPr>
            <w:r>
              <w:rPr>
                <w:rFonts w:eastAsia="Times New Roman"/>
              </w:rPr>
              <w:t>Cardinality</w:t>
            </w:r>
          </w:p>
        </w:tc>
        <w:tc>
          <w:tcPr>
            <w:tcW w:w="3402" w:type="dxa"/>
            <w:shd w:val="clear" w:color="auto" w:fill="C0C0C0"/>
          </w:tcPr>
          <w:p w14:paraId="075F015B" w14:textId="77777777" w:rsidR="00C451D9" w:rsidRDefault="00C451D9"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62C3B21C" w14:textId="77777777" w:rsidR="00C451D9" w:rsidRDefault="00C451D9" w:rsidP="00185436">
            <w:pPr>
              <w:pStyle w:val="TAH"/>
              <w:rPr>
                <w:rFonts w:eastAsia="Times New Roman" w:cs="Arial"/>
                <w:szCs w:val="18"/>
              </w:rPr>
            </w:pPr>
            <w:r>
              <w:rPr>
                <w:rFonts w:eastAsia="Times New Roman" w:cs="Arial"/>
                <w:szCs w:val="18"/>
              </w:rPr>
              <w:t>Applicability (NOTE 1)</w:t>
            </w:r>
          </w:p>
        </w:tc>
      </w:tr>
      <w:tr w:rsidR="00C451D9" w14:paraId="7BBB5940" w14:textId="77777777" w:rsidTr="00185436">
        <w:trPr>
          <w:jc w:val="center"/>
        </w:trPr>
        <w:tc>
          <w:tcPr>
            <w:tcW w:w="1948" w:type="dxa"/>
            <w:shd w:val="clear" w:color="auto" w:fill="auto"/>
          </w:tcPr>
          <w:p w14:paraId="4E05CC84" w14:textId="77777777" w:rsidR="00C451D9" w:rsidRDefault="00C451D9" w:rsidP="00185436">
            <w:pPr>
              <w:pStyle w:val="TAL"/>
              <w:rPr>
                <w:rFonts w:eastAsia="Times New Roman"/>
              </w:rPr>
            </w:pPr>
            <w:r>
              <w:rPr>
                <w:rFonts w:eastAsia="Times New Roman"/>
              </w:rPr>
              <w:t>self</w:t>
            </w:r>
          </w:p>
        </w:tc>
        <w:tc>
          <w:tcPr>
            <w:tcW w:w="1861" w:type="dxa"/>
            <w:shd w:val="clear" w:color="auto" w:fill="auto"/>
          </w:tcPr>
          <w:p w14:paraId="4F83D16C" w14:textId="77777777" w:rsidR="00C451D9" w:rsidRDefault="00C451D9" w:rsidP="00185436">
            <w:pPr>
              <w:pStyle w:val="TAL"/>
              <w:rPr>
                <w:rFonts w:eastAsia="Times New Roman"/>
              </w:rPr>
            </w:pPr>
            <w:r>
              <w:rPr>
                <w:rFonts w:eastAsia="Times New Roman"/>
              </w:rPr>
              <w:t>Link</w:t>
            </w:r>
          </w:p>
        </w:tc>
        <w:tc>
          <w:tcPr>
            <w:tcW w:w="1134" w:type="dxa"/>
            <w:shd w:val="clear" w:color="auto" w:fill="auto"/>
          </w:tcPr>
          <w:p w14:paraId="0F06048A"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74E8CF9D" w14:textId="77777777" w:rsidR="00C451D9" w:rsidRDefault="00C451D9" w:rsidP="00185436">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22719DB1" w14:textId="77777777" w:rsidR="00C451D9" w:rsidRDefault="00C451D9" w:rsidP="00185436">
            <w:pPr>
              <w:pStyle w:val="TAL"/>
              <w:rPr>
                <w:rFonts w:eastAsia="Times New Roman" w:cs="Arial"/>
                <w:szCs w:val="18"/>
              </w:rPr>
            </w:pPr>
          </w:p>
        </w:tc>
      </w:tr>
      <w:tr w:rsidR="00C451D9" w14:paraId="139346F1" w14:textId="77777777" w:rsidTr="00185436">
        <w:trPr>
          <w:jc w:val="center"/>
        </w:trPr>
        <w:tc>
          <w:tcPr>
            <w:tcW w:w="1948" w:type="dxa"/>
            <w:shd w:val="clear" w:color="auto" w:fill="auto"/>
          </w:tcPr>
          <w:p w14:paraId="5D5BF72A" w14:textId="77777777" w:rsidR="00C451D9" w:rsidRDefault="00C451D9" w:rsidP="00185436">
            <w:pPr>
              <w:pStyle w:val="TAL"/>
              <w:rPr>
                <w:rFonts w:eastAsia="Times New Roman"/>
              </w:rPr>
            </w:pPr>
            <w:proofErr w:type="spellStart"/>
            <w:r>
              <w:t>supportedFeatures</w:t>
            </w:r>
            <w:proofErr w:type="spellEnd"/>
          </w:p>
        </w:tc>
        <w:tc>
          <w:tcPr>
            <w:tcW w:w="1861" w:type="dxa"/>
            <w:shd w:val="clear" w:color="auto" w:fill="auto"/>
          </w:tcPr>
          <w:p w14:paraId="2C25FD78" w14:textId="77777777" w:rsidR="00C451D9" w:rsidRDefault="00C451D9" w:rsidP="00185436">
            <w:pPr>
              <w:pStyle w:val="TAL"/>
              <w:rPr>
                <w:rFonts w:eastAsia="Times New Roman"/>
              </w:rPr>
            </w:pPr>
            <w:proofErr w:type="spellStart"/>
            <w:r>
              <w:t>SupportedFeatures</w:t>
            </w:r>
            <w:proofErr w:type="spellEnd"/>
          </w:p>
        </w:tc>
        <w:tc>
          <w:tcPr>
            <w:tcW w:w="1134" w:type="dxa"/>
            <w:shd w:val="clear" w:color="auto" w:fill="auto"/>
          </w:tcPr>
          <w:p w14:paraId="4879BE0F" w14:textId="77777777" w:rsidR="00C451D9" w:rsidRDefault="00C451D9" w:rsidP="00185436">
            <w:pPr>
              <w:pStyle w:val="TAL"/>
              <w:rPr>
                <w:rFonts w:eastAsia="Times New Roman"/>
              </w:rPr>
            </w:pPr>
            <w:r>
              <w:t>0..1</w:t>
            </w:r>
          </w:p>
        </w:tc>
        <w:tc>
          <w:tcPr>
            <w:tcW w:w="3402" w:type="dxa"/>
            <w:shd w:val="clear" w:color="auto" w:fill="auto"/>
          </w:tcPr>
          <w:p w14:paraId="017D1AA6" w14:textId="77777777" w:rsidR="00C451D9" w:rsidRDefault="00C451D9" w:rsidP="00185436">
            <w:pPr>
              <w:pStyle w:val="TAL"/>
            </w:pPr>
            <w:r>
              <w:t>Used to negotiate the supported optional features of the API as described in subclause 5.2.7.</w:t>
            </w:r>
          </w:p>
          <w:p w14:paraId="3773F393" w14:textId="77777777" w:rsidR="00C451D9" w:rsidRDefault="00C451D9" w:rsidP="00185436">
            <w:pPr>
              <w:pStyle w:val="TAL"/>
              <w:rPr>
                <w:rFonts w:eastAsia="Times New Roman" w:cs="Arial"/>
                <w:szCs w:val="18"/>
              </w:rPr>
            </w:pPr>
            <w:r>
              <w:t>This attribute shall be provided in the POST request and in the response of successful resource creation.</w:t>
            </w:r>
          </w:p>
        </w:tc>
        <w:tc>
          <w:tcPr>
            <w:tcW w:w="1257" w:type="dxa"/>
          </w:tcPr>
          <w:p w14:paraId="76541AC1" w14:textId="77777777" w:rsidR="00C451D9" w:rsidRDefault="00C451D9" w:rsidP="00185436">
            <w:pPr>
              <w:pStyle w:val="TAL"/>
              <w:rPr>
                <w:rFonts w:eastAsia="Times New Roman" w:cs="Arial"/>
                <w:szCs w:val="18"/>
              </w:rPr>
            </w:pPr>
          </w:p>
        </w:tc>
      </w:tr>
      <w:tr w:rsidR="00C451D9" w14:paraId="250A20E0" w14:textId="77777777" w:rsidTr="00185436">
        <w:trPr>
          <w:jc w:val="center"/>
        </w:trPr>
        <w:tc>
          <w:tcPr>
            <w:tcW w:w="1948" w:type="dxa"/>
            <w:shd w:val="clear" w:color="auto" w:fill="auto"/>
          </w:tcPr>
          <w:p w14:paraId="14154386" w14:textId="77777777" w:rsidR="00C451D9" w:rsidRDefault="00C451D9" w:rsidP="00185436">
            <w:pPr>
              <w:pStyle w:val="TAL"/>
              <w:rPr>
                <w:rFonts w:eastAsia="Times New Roman"/>
              </w:rPr>
            </w:pPr>
            <w:proofErr w:type="spellStart"/>
            <w:r>
              <w:rPr>
                <w:rFonts w:hint="eastAsia"/>
                <w:lang w:eastAsia="zh-CN"/>
              </w:rPr>
              <w:t>notifica</w:t>
            </w:r>
            <w:r>
              <w:rPr>
                <w:lang w:eastAsia="zh-CN"/>
              </w:rPr>
              <w:t>t</w:t>
            </w:r>
            <w:r>
              <w:rPr>
                <w:rFonts w:hint="eastAsia"/>
                <w:lang w:eastAsia="zh-CN"/>
              </w:rPr>
              <w:t>ion</w:t>
            </w:r>
            <w:r>
              <w:rPr>
                <w:lang w:eastAsia="zh-CN"/>
              </w:rPr>
              <w:t>Destination</w:t>
            </w:r>
            <w:proofErr w:type="spellEnd"/>
          </w:p>
        </w:tc>
        <w:tc>
          <w:tcPr>
            <w:tcW w:w="1861" w:type="dxa"/>
            <w:shd w:val="clear" w:color="auto" w:fill="auto"/>
          </w:tcPr>
          <w:p w14:paraId="0ECC3975" w14:textId="77777777" w:rsidR="00C451D9" w:rsidRDefault="00C451D9" w:rsidP="00185436">
            <w:pPr>
              <w:pStyle w:val="TAL"/>
              <w:rPr>
                <w:rFonts w:eastAsia="Times New Roman"/>
              </w:rPr>
            </w:pPr>
            <w:r>
              <w:rPr>
                <w:rFonts w:hint="eastAsia"/>
                <w:lang w:eastAsia="zh-CN"/>
              </w:rPr>
              <w:t>Link</w:t>
            </w:r>
          </w:p>
        </w:tc>
        <w:tc>
          <w:tcPr>
            <w:tcW w:w="1134" w:type="dxa"/>
            <w:shd w:val="clear" w:color="auto" w:fill="auto"/>
          </w:tcPr>
          <w:p w14:paraId="4BC505CF" w14:textId="77777777" w:rsidR="00C451D9" w:rsidRDefault="00C451D9" w:rsidP="00185436">
            <w:pPr>
              <w:pStyle w:val="TAL"/>
              <w:rPr>
                <w:rFonts w:eastAsia="Times New Roman"/>
              </w:rPr>
            </w:pPr>
            <w:r>
              <w:rPr>
                <w:rFonts w:hint="eastAsia"/>
                <w:lang w:eastAsia="zh-CN"/>
              </w:rPr>
              <w:t>1</w:t>
            </w:r>
          </w:p>
        </w:tc>
        <w:tc>
          <w:tcPr>
            <w:tcW w:w="3402" w:type="dxa"/>
            <w:shd w:val="clear" w:color="auto" w:fill="auto"/>
          </w:tcPr>
          <w:p w14:paraId="607CBAE7" w14:textId="77777777" w:rsidR="00C451D9" w:rsidRDefault="00C451D9" w:rsidP="00185436">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2C1B0E8E" w14:textId="77777777" w:rsidR="00C451D9" w:rsidRDefault="00C451D9" w:rsidP="00185436">
            <w:pPr>
              <w:pStyle w:val="TAL"/>
              <w:rPr>
                <w:rFonts w:eastAsia="Times New Roman" w:cs="Arial"/>
                <w:szCs w:val="18"/>
              </w:rPr>
            </w:pPr>
          </w:p>
        </w:tc>
      </w:tr>
      <w:tr w:rsidR="00C451D9" w14:paraId="071BD325" w14:textId="77777777" w:rsidTr="00185436">
        <w:trPr>
          <w:jc w:val="center"/>
        </w:trPr>
        <w:tc>
          <w:tcPr>
            <w:tcW w:w="1948" w:type="dxa"/>
            <w:shd w:val="clear" w:color="auto" w:fill="auto"/>
          </w:tcPr>
          <w:p w14:paraId="109BE933" w14:textId="77777777" w:rsidR="00C451D9" w:rsidRDefault="00C451D9" w:rsidP="00185436">
            <w:pPr>
              <w:pStyle w:val="TAL"/>
              <w:rPr>
                <w:lang w:eastAsia="zh-CN"/>
              </w:rPr>
            </w:pPr>
            <w:proofErr w:type="spellStart"/>
            <w:r>
              <w:t>requestTestNotification</w:t>
            </w:r>
            <w:proofErr w:type="spellEnd"/>
          </w:p>
        </w:tc>
        <w:tc>
          <w:tcPr>
            <w:tcW w:w="1861" w:type="dxa"/>
            <w:shd w:val="clear" w:color="auto" w:fill="auto"/>
          </w:tcPr>
          <w:p w14:paraId="484E095E" w14:textId="77777777" w:rsidR="00C451D9" w:rsidRDefault="00C451D9" w:rsidP="00185436">
            <w:pPr>
              <w:pStyle w:val="TAL"/>
              <w:rPr>
                <w:lang w:eastAsia="zh-CN"/>
              </w:rPr>
            </w:pPr>
            <w:proofErr w:type="spellStart"/>
            <w:r>
              <w:t>boolean</w:t>
            </w:r>
            <w:proofErr w:type="spellEnd"/>
          </w:p>
        </w:tc>
        <w:tc>
          <w:tcPr>
            <w:tcW w:w="1134" w:type="dxa"/>
            <w:shd w:val="clear" w:color="auto" w:fill="auto"/>
          </w:tcPr>
          <w:p w14:paraId="74CA2BB2" w14:textId="77777777" w:rsidR="00C451D9" w:rsidRDefault="00C451D9" w:rsidP="00185436">
            <w:pPr>
              <w:pStyle w:val="TAL"/>
              <w:rPr>
                <w:lang w:eastAsia="zh-CN"/>
              </w:rPr>
            </w:pPr>
            <w:r>
              <w:t>0..1</w:t>
            </w:r>
          </w:p>
        </w:tc>
        <w:tc>
          <w:tcPr>
            <w:tcW w:w="3402" w:type="dxa"/>
            <w:shd w:val="clear" w:color="auto" w:fill="auto"/>
          </w:tcPr>
          <w:p w14:paraId="0AFB2F9F" w14:textId="77777777" w:rsidR="00C451D9" w:rsidRDefault="00C451D9" w:rsidP="0018543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615EA639" w14:textId="77777777" w:rsidR="00C451D9" w:rsidRDefault="00C451D9" w:rsidP="00185436">
            <w:pPr>
              <w:pStyle w:val="TAL"/>
              <w:rPr>
                <w:rFonts w:eastAsia="Times New Roman" w:cs="Arial"/>
                <w:szCs w:val="18"/>
              </w:rPr>
            </w:pPr>
            <w:proofErr w:type="spellStart"/>
            <w:r>
              <w:t>Notification_test_event</w:t>
            </w:r>
            <w:proofErr w:type="spellEnd"/>
          </w:p>
        </w:tc>
      </w:tr>
      <w:tr w:rsidR="00C451D9" w14:paraId="559D7AD9" w14:textId="77777777" w:rsidTr="00185436">
        <w:trPr>
          <w:jc w:val="center"/>
        </w:trPr>
        <w:tc>
          <w:tcPr>
            <w:tcW w:w="1948" w:type="dxa"/>
            <w:shd w:val="clear" w:color="auto" w:fill="auto"/>
          </w:tcPr>
          <w:p w14:paraId="517FDE46" w14:textId="77777777" w:rsidR="00C451D9" w:rsidRDefault="00C451D9" w:rsidP="00185436">
            <w:pPr>
              <w:pStyle w:val="TAL"/>
              <w:rPr>
                <w:lang w:eastAsia="zh-CN"/>
              </w:rPr>
            </w:pPr>
            <w:proofErr w:type="spellStart"/>
            <w:r>
              <w:rPr>
                <w:lang w:eastAsia="zh-CN"/>
              </w:rPr>
              <w:t>websockNotifConfig</w:t>
            </w:r>
            <w:proofErr w:type="spellEnd"/>
          </w:p>
        </w:tc>
        <w:tc>
          <w:tcPr>
            <w:tcW w:w="1861" w:type="dxa"/>
            <w:shd w:val="clear" w:color="auto" w:fill="auto"/>
          </w:tcPr>
          <w:p w14:paraId="317F073C" w14:textId="77777777" w:rsidR="00C451D9" w:rsidRDefault="00C451D9" w:rsidP="00185436">
            <w:pPr>
              <w:pStyle w:val="TAL"/>
              <w:rPr>
                <w:lang w:eastAsia="zh-CN"/>
              </w:rPr>
            </w:pPr>
            <w:proofErr w:type="spellStart"/>
            <w:r>
              <w:rPr>
                <w:lang w:eastAsia="zh-CN"/>
              </w:rPr>
              <w:t>WebsockNotifConfig</w:t>
            </w:r>
            <w:proofErr w:type="spellEnd"/>
          </w:p>
        </w:tc>
        <w:tc>
          <w:tcPr>
            <w:tcW w:w="1134" w:type="dxa"/>
            <w:shd w:val="clear" w:color="auto" w:fill="auto"/>
          </w:tcPr>
          <w:p w14:paraId="71456089" w14:textId="77777777" w:rsidR="00C451D9" w:rsidRDefault="00C451D9" w:rsidP="00185436">
            <w:pPr>
              <w:pStyle w:val="TAL"/>
              <w:rPr>
                <w:lang w:eastAsia="zh-CN"/>
              </w:rPr>
            </w:pPr>
            <w:r>
              <w:rPr>
                <w:lang w:eastAsia="zh-CN"/>
              </w:rPr>
              <w:t>0..1</w:t>
            </w:r>
          </w:p>
        </w:tc>
        <w:tc>
          <w:tcPr>
            <w:tcW w:w="3402" w:type="dxa"/>
            <w:shd w:val="clear" w:color="auto" w:fill="auto"/>
          </w:tcPr>
          <w:p w14:paraId="0D955C83" w14:textId="77777777" w:rsidR="00C451D9" w:rsidRDefault="00C451D9" w:rsidP="00185436">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57" w:type="dxa"/>
          </w:tcPr>
          <w:p w14:paraId="360AC111" w14:textId="77777777" w:rsidR="00C451D9" w:rsidRDefault="00C451D9" w:rsidP="00185436">
            <w:pPr>
              <w:pStyle w:val="TAL"/>
              <w:rPr>
                <w:rFonts w:eastAsia="Times New Roman" w:cs="Arial"/>
                <w:szCs w:val="18"/>
              </w:rPr>
            </w:pPr>
            <w:proofErr w:type="spellStart"/>
            <w:r>
              <w:rPr>
                <w:lang w:eastAsia="zh-CN"/>
              </w:rPr>
              <w:t>Notification_websocket</w:t>
            </w:r>
            <w:proofErr w:type="spellEnd"/>
          </w:p>
        </w:tc>
      </w:tr>
      <w:tr w:rsidR="00C451D9" w14:paraId="2B9D881E" w14:textId="77777777" w:rsidTr="00185436">
        <w:trPr>
          <w:jc w:val="center"/>
        </w:trPr>
        <w:tc>
          <w:tcPr>
            <w:tcW w:w="1948" w:type="dxa"/>
            <w:shd w:val="clear" w:color="auto" w:fill="auto"/>
          </w:tcPr>
          <w:p w14:paraId="157EB039" w14:textId="77777777" w:rsidR="00C451D9" w:rsidRDefault="00C451D9" w:rsidP="00185436">
            <w:pPr>
              <w:pStyle w:val="TAL"/>
              <w:spacing w:afterLines="50" w:after="120"/>
              <w:rPr>
                <w:rFonts w:eastAsia="Times New Roman"/>
              </w:rPr>
            </w:pPr>
            <w:r>
              <w:rPr>
                <w:rFonts w:eastAsia="Times New Roman"/>
              </w:rPr>
              <w:t>ipv4Addr</w:t>
            </w:r>
          </w:p>
        </w:tc>
        <w:tc>
          <w:tcPr>
            <w:tcW w:w="1861" w:type="dxa"/>
            <w:shd w:val="clear" w:color="auto" w:fill="auto"/>
          </w:tcPr>
          <w:p w14:paraId="383B48EF" w14:textId="77777777" w:rsidR="00C451D9" w:rsidRDefault="00C451D9" w:rsidP="00185436">
            <w:pPr>
              <w:pStyle w:val="TAL"/>
              <w:rPr>
                <w:rFonts w:eastAsia="Times New Roman"/>
              </w:rPr>
            </w:pPr>
            <w:r>
              <w:rPr>
                <w:rFonts w:eastAsia="Times New Roman"/>
              </w:rPr>
              <w:t>Ipv4Addr</w:t>
            </w:r>
          </w:p>
        </w:tc>
        <w:tc>
          <w:tcPr>
            <w:tcW w:w="1134" w:type="dxa"/>
            <w:shd w:val="clear" w:color="auto" w:fill="auto"/>
          </w:tcPr>
          <w:p w14:paraId="5569C493"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55A72DBE" w14:textId="77777777" w:rsidR="00C451D9" w:rsidRDefault="00C451D9" w:rsidP="00185436">
            <w:pPr>
              <w:pStyle w:val="TAL"/>
              <w:spacing w:afterLines="50" w:after="120"/>
              <w:rPr>
                <w:rFonts w:eastAsia="Times New Roman" w:cs="Arial"/>
                <w:szCs w:val="18"/>
              </w:rPr>
            </w:pPr>
            <w:r>
              <w:rPr>
                <w:rFonts w:eastAsia="Times New Roman" w:cs="Arial"/>
                <w:szCs w:val="18"/>
              </w:rPr>
              <w:t>Identifies the Ipv4 address.</w:t>
            </w:r>
          </w:p>
          <w:p w14:paraId="0992B2E9" w14:textId="77777777" w:rsidR="00C451D9" w:rsidRDefault="00C451D9" w:rsidP="00185436">
            <w:pPr>
              <w:pStyle w:val="TAL"/>
              <w:rPr>
                <w:rFonts w:eastAsia="Times New Roman" w:cs="Arial"/>
                <w:szCs w:val="18"/>
              </w:rPr>
            </w:pPr>
            <w:r>
              <w:rPr>
                <w:rFonts w:eastAsia="Times New Roman"/>
              </w:rPr>
              <w:t>(NOTE 2)</w:t>
            </w:r>
          </w:p>
        </w:tc>
        <w:tc>
          <w:tcPr>
            <w:tcW w:w="1257" w:type="dxa"/>
          </w:tcPr>
          <w:p w14:paraId="5BE642CD" w14:textId="77777777" w:rsidR="00C451D9" w:rsidRDefault="00C451D9" w:rsidP="00185436">
            <w:pPr>
              <w:pStyle w:val="TAL"/>
              <w:rPr>
                <w:rFonts w:eastAsia="Times New Roman" w:cs="Arial"/>
                <w:szCs w:val="18"/>
              </w:rPr>
            </w:pPr>
          </w:p>
        </w:tc>
      </w:tr>
      <w:tr w:rsidR="00C451D9" w14:paraId="0701F62B" w14:textId="77777777" w:rsidTr="00185436">
        <w:trPr>
          <w:jc w:val="center"/>
        </w:trPr>
        <w:tc>
          <w:tcPr>
            <w:tcW w:w="1948" w:type="dxa"/>
            <w:shd w:val="clear" w:color="auto" w:fill="auto"/>
          </w:tcPr>
          <w:p w14:paraId="557BB1FA" w14:textId="77777777" w:rsidR="00C451D9" w:rsidRDefault="00C451D9" w:rsidP="00185436">
            <w:pPr>
              <w:pStyle w:val="TAL"/>
              <w:spacing w:afterLines="50" w:after="120"/>
              <w:rPr>
                <w:rFonts w:eastAsia="Times New Roman"/>
              </w:rPr>
            </w:pPr>
            <w:proofErr w:type="spellStart"/>
            <w:r>
              <w:t>ipDomain</w:t>
            </w:r>
            <w:proofErr w:type="spellEnd"/>
          </w:p>
        </w:tc>
        <w:tc>
          <w:tcPr>
            <w:tcW w:w="1861" w:type="dxa"/>
            <w:shd w:val="clear" w:color="auto" w:fill="auto"/>
          </w:tcPr>
          <w:p w14:paraId="05679DD0" w14:textId="77777777" w:rsidR="00C451D9" w:rsidRDefault="00C451D9" w:rsidP="00185436">
            <w:pPr>
              <w:pStyle w:val="TAL"/>
              <w:rPr>
                <w:rFonts w:eastAsia="Times New Roman"/>
              </w:rPr>
            </w:pPr>
            <w:r>
              <w:rPr>
                <w:color w:val="000000"/>
              </w:rPr>
              <w:t>s</w:t>
            </w:r>
            <w:r>
              <w:rPr>
                <w:rFonts w:hint="eastAsia"/>
                <w:color w:val="000000"/>
              </w:rPr>
              <w:t>tring</w:t>
            </w:r>
          </w:p>
        </w:tc>
        <w:tc>
          <w:tcPr>
            <w:tcW w:w="1134" w:type="dxa"/>
            <w:shd w:val="clear" w:color="auto" w:fill="auto"/>
          </w:tcPr>
          <w:p w14:paraId="731DEDCE"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5E38EF58" w14:textId="77777777" w:rsidR="00C451D9" w:rsidRDefault="00C451D9" w:rsidP="00185436">
            <w:pPr>
              <w:pStyle w:val="TAL"/>
              <w:rPr>
                <w:noProof/>
              </w:rPr>
            </w:pPr>
            <w:r>
              <w:rPr>
                <w:noProof/>
              </w:rPr>
              <w:t>The IPv4 address domain identifier.</w:t>
            </w:r>
          </w:p>
          <w:p w14:paraId="4942F862" w14:textId="77777777" w:rsidR="00C451D9" w:rsidRDefault="00C451D9" w:rsidP="00185436">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293F9348" w14:textId="77777777" w:rsidR="00C451D9" w:rsidRDefault="00C451D9" w:rsidP="00185436">
            <w:pPr>
              <w:pStyle w:val="TAL"/>
              <w:rPr>
                <w:rFonts w:eastAsia="Times New Roman" w:cs="Arial"/>
                <w:szCs w:val="18"/>
              </w:rPr>
            </w:pPr>
          </w:p>
        </w:tc>
      </w:tr>
      <w:tr w:rsidR="00C451D9" w14:paraId="6A52A048" w14:textId="77777777" w:rsidTr="00185436">
        <w:trPr>
          <w:jc w:val="center"/>
        </w:trPr>
        <w:tc>
          <w:tcPr>
            <w:tcW w:w="1948" w:type="dxa"/>
            <w:shd w:val="clear" w:color="auto" w:fill="auto"/>
          </w:tcPr>
          <w:p w14:paraId="714D8E42" w14:textId="77777777" w:rsidR="00C451D9" w:rsidRDefault="00C451D9" w:rsidP="00185436">
            <w:pPr>
              <w:pStyle w:val="TAL"/>
              <w:spacing w:afterLines="50" w:after="120"/>
              <w:rPr>
                <w:rFonts w:eastAsia="Times New Roman"/>
              </w:rPr>
            </w:pPr>
            <w:r>
              <w:rPr>
                <w:rFonts w:eastAsia="Times New Roman"/>
              </w:rPr>
              <w:t xml:space="preserve">ipv6Addr </w:t>
            </w:r>
          </w:p>
        </w:tc>
        <w:tc>
          <w:tcPr>
            <w:tcW w:w="1861" w:type="dxa"/>
            <w:shd w:val="clear" w:color="auto" w:fill="auto"/>
          </w:tcPr>
          <w:p w14:paraId="4757747C" w14:textId="77777777" w:rsidR="00C451D9" w:rsidRDefault="00C451D9" w:rsidP="00185436">
            <w:pPr>
              <w:pStyle w:val="TAL"/>
              <w:rPr>
                <w:rFonts w:eastAsia="Times New Roman"/>
              </w:rPr>
            </w:pPr>
            <w:r>
              <w:rPr>
                <w:rFonts w:eastAsia="Times New Roman"/>
              </w:rPr>
              <w:t>Ipv6Addr</w:t>
            </w:r>
          </w:p>
        </w:tc>
        <w:tc>
          <w:tcPr>
            <w:tcW w:w="1134" w:type="dxa"/>
            <w:shd w:val="clear" w:color="auto" w:fill="auto"/>
          </w:tcPr>
          <w:p w14:paraId="011C924A"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4024E12C" w14:textId="77777777" w:rsidR="00C451D9" w:rsidRDefault="00C451D9" w:rsidP="00185436">
            <w:pPr>
              <w:pStyle w:val="TAL"/>
              <w:spacing w:afterLines="50" w:after="120"/>
              <w:rPr>
                <w:rFonts w:eastAsia="Times New Roman" w:cs="Arial"/>
                <w:szCs w:val="18"/>
              </w:rPr>
            </w:pPr>
            <w:r>
              <w:rPr>
                <w:rFonts w:eastAsia="Times New Roman" w:cs="Arial"/>
                <w:szCs w:val="18"/>
              </w:rPr>
              <w:t>Identifies the Ipv6 address.</w:t>
            </w:r>
          </w:p>
          <w:p w14:paraId="61DF28FA" w14:textId="77777777" w:rsidR="00C451D9" w:rsidRDefault="00C451D9" w:rsidP="00185436">
            <w:pPr>
              <w:pStyle w:val="TAL"/>
              <w:rPr>
                <w:rFonts w:eastAsia="Times New Roman" w:cs="Arial"/>
                <w:szCs w:val="18"/>
              </w:rPr>
            </w:pPr>
            <w:r>
              <w:rPr>
                <w:rFonts w:eastAsia="Times New Roman"/>
              </w:rPr>
              <w:t>(NOTE 2)</w:t>
            </w:r>
          </w:p>
        </w:tc>
        <w:tc>
          <w:tcPr>
            <w:tcW w:w="1257" w:type="dxa"/>
          </w:tcPr>
          <w:p w14:paraId="4933FBE0" w14:textId="77777777" w:rsidR="00C451D9" w:rsidRDefault="00C451D9" w:rsidP="00185436">
            <w:pPr>
              <w:pStyle w:val="TAL"/>
              <w:rPr>
                <w:rFonts w:eastAsia="Times New Roman" w:cs="Arial"/>
                <w:szCs w:val="18"/>
              </w:rPr>
            </w:pPr>
          </w:p>
        </w:tc>
      </w:tr>
      <w:tr w:rsidR="00C451D9" w14:paraId="4805326E" w14:textId="77777777" w:rsidTr="00185436">
        <w:trPr>
          <w:jc w:val="center"/>
        </w:trPr>
        <w:tc>
          <w:tcPr>
            <w:tcW w:w="1948" w:type="dxa"/>
            <w:shd w:val="clear" w:color="auto" w:fill="auto"/>
          </w:tcPr>
          <w:p w14:paraId="7EDBD72C" w14:textId="77777777" w:rsidR="00C451D9" w:rsidRDefault="00C451D9" w:rsidP="00185436">
            <w:pPr>
              <w:pStyle w:val="TAL"/>
              <w:spacing w:afterLines="50" w:after="120"/>
              <w:rPr>
                <w:rFonts w:eastAsia="Times New Roman"/>
              </w:rPr>
            </w:pPr>
            <w:proofErr w:type="spellStart"/>
            <w:r>
              <w:rPr>
                <w:rFonts w:hint="eastAsia"/>
                <w:lang w:eastAsia="zh-CN"/>
              </w:rPr>
              <w:t>macAddr</w:t>
            </w:r>
            <w:proofErr w:type="spellEnd"/>
          </w:p>
        </w:tc>
        <w:tc>
          <w:tcPr>
            <w:tcW w:w="1861" w:type="dxa"/>
            <w:shd w:val="clear" w:color="auto" w:fill="auto"/>
          </w:tcPr>
          <w:p w14:paraId="52DABE33" w14:textId="77777777" w:rsidR="00C451D9" w:rsidRDefault="00C451D9" w:rsidP="00185436">
            <w:pPr>
              <w:pStyle w:val="TAL"/>
              <w:rPr>
                <w:rFonts w:eastAsia="Times New Roman"/>
              </w:rPr>
            </w:pPr>
            <w:r>
              <w:rPr>
                <w:rFonts w:hint="eastAsia"/>
                <w:lang w:eastAsia="zh-CN"/>
              </w:rPr>
              <w:t>M</w:t>
            </w:r>
            <w:r>
              <w:rPr>
                <w:lang w:eastAsia="zh-CN"/>
              </w:rPr>
              <w:t>acAddr48</w:t>
            </w:r>
          </w:p>
        </w:tc>
        <w:tc>
          <w:tcPr>
            <w:tcW w:w="1134" w:type="dxa"/>
            <w:shd w:val="clear" w:color="auto" w:fill="auto"/>
          </w:tcPr>
          <w:p w14:paraId="2CBF9740"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4D1A3B3B" w14:textId="77777777" w:rsidR="00C451D9" w:rsidRDefault="00C451D9" w:rsidP="00185436">
            <w:pPr>
              <w:pStyle w:val="TAL"/>
              <w:spacing w:afterLines="50" w:after="120"/>
              <w:rPr>
                <w:rFonts w:eastAsia="Times New Roman" w:cs="Arial"/>
                <w:szCs w:val="18"/>
              </w:rPr>
            </w:pPr>
            <w:r>
              <w:rPr>
                <w:rFonts w:eastAsia="Times New Roman" w:cs="Arial"/>
                <w:szCs w:val="18"/>
              </w:rPr>
              <w:t>Identifies the MAC address.</w:t>
            </w:r>
          </w:p>
          <w:p w14:paraId="025F1D21" w14:textId="77777777" w:rsidR="00C451D9" w:rsidRDefault="00C451D9" w:rsidP="00185436">
            <w:pPr>
              <w:pStyle w:val="TAL"/>
              <w:spacing w:afterLines="50" w:after="120"/>
              <w:rPr>
                <w:rFonts w:eastAsia="Times New Roman" w:cs="Arial"/>
                <w:szCs w:val="18"/>
              </w:rPr>
            </w:pPr>
            <w:r>
              <w:rPr>
                <w:rFonts w:eastAsia="Times New Roman"/>
              </w:rPr>
              <w:t>(NOTE 2)</w:t>
            </w:r>
          </w:p>
        </w:tc>
        <w:tc>
          <w:tcPr>
            <w:tcW w:w="1257" w:type="dxa"/>
          </w:tcPr>
          <w:p w14:paraId="15ED3489" w14:textId="77777777" w:rsidR="00C451D9" w:rsidRDefault="00C451D9" w:rsidP="00185436">
            <w:pPr>
              <w:pStyle w:val="TAL"/>
              <w:rPr>
                <w:rFonts w:eastAsia="Times New Roman" w:cs="Arial"/>
                <w:szCs w:val="18"/>
              </w:rPr>
            </w:pPr>
            <w:r>
              <w:t>EthChgParty_5G</w:t>
            </w:r>
          </w:p>
        </w:tc>
      </w:tr>
      <w:tr w:rsidR="00C451D9" w14:paraId="28A24FDE" w14:textId="77777777" w:rsidTr="00185436">
        <w:trPr>
          <w:jc w:val="center"/>
        </w:trPr>
        <w:tc>
          <w:tcPr>
            <w:tcW w:w="1948" w:type="dxa"/>
            <w:shd w:val="clear" w:color="auto" w:fill="auto"/>
          </w:tcPr>
          <w:p w14:paraId="0A6C7B75" w14:textId="77777777" w:rsidR="00C451D9" w:rsidRDefault="00C451D9" w:rsidP="00185436">
            <w:pPr>
              <w:pStyle w:val="TAL"/>
              <w:rPr>
                <w:rFonts w:eastAsia="Times New Roman"/>
              </w:rPr>
            </w:pPr>
            <w:proofErr w:type="spellStart"/>
            <w:r>
              <w:rPr>
                <w:rFonts w:eastAsia="Times New Roman"/>
              </w:rPr>
              <w:t>flowInfo</w:t>
            </w:r>
            <w:proofErr w:type="spellEnd"/>
          </w:p>
        </w:tc>
        <w:tc>
          <w:tcPr>
            <w:tcW w:w="1861" w:type="dxa"/>
            <w:shd w:val="clear" w:color="auto" w:fill="auto"/>
          </w:tcPr>
          <w:p w14:paraId="7EC8F4A4" w14:textId="77777777" w:rsidR="00C451D9" w:rsidRDefault="00C451D9" w:rsidP="00185436">
            <w:pPr>
              <w:pStyle w:val="TAL"/>
              <w:rPr>
                <w:rFonts w:eastAsia="Times New Roman"/>
              </w:rPr>
            </w:pPr>
            <w:r>
              <w:rPr>
                <w:rFonts w:eastAsia="Times New Roman"/>
              </w:rPr>
              <w:t>array(</w:t>
            </w:r>
            <w:proofErr w:type="spellStart"/>
            <w:r>
              <w:rPr>
                <w:rFonts w:eastAsia="Times New Roman"/>
              </w:rPr>
              <w:t>FlowInfo</w:t>
            </w:r>
            <w:proofErr w:type="spellEnd"/>
            <w:r>
              <w:rPr>
                <w:rFonts w:eastAsia="Times New Roman"/>
              </w:rPr>
              <w:t>)</w:t>
            </w:r>
          </w:p>
        </w:tc>
        <w:tc>
          <w:tcPr>
            <w:tcW w:w="1134" w:type="dxa"/>
            <w:shd w:val="clear" w:color="auto" w:fill="auto"/>
          </w:tcPr>
          <w:p w14:paraId="7E5E402B" w14:textId="77777777" w:rsidR="00C451D9" w:rsidRDefault="00C451D9" w:rsidP="00185436">
            <w:pPr>
              <w:pStyle w:val="TAL"/>
              <w:rPr>
                <w:rFonts w:eastAsia="Times New Roman"/>
              </w:rPr>
            </w:pPr>
            <w:r>
              <w:rPr>
                <w:rFonts w:eastAsia="Times New Roman"/>
              </w:rPr>
              <w:t>0..N</w:t>
            </w:r>
          </w:p>
        </w:tc>
        <w:tc>
          <w:tcPr>
            <w:tcW w:w="3402" w:type="dxa"/>
            <w:shd w:val="clear" w:color="auto" w:fill="auto"/>
          </w:tcPr>
          <w:p w14:paraId="00D0B6EC" w14:textId="77777777" w:rsidR="00C451D9" w:rsidRDefault="00C451D9" w:rsidP="00185436">
            <w:pPr>
              <w:pStyle w:val="TAL"/>
              <w:rPr>
                <w:rFonts w:eastAsia="Times New Roman" w:cs="Arial"/>
                <w:szCs w:val="18"/>
              </w:rPr>
            </w:pPr>
            <w:r>
              <w:rPr>
                <w:rFonts w:eastAsia="Times New Roman" w:cs="Arial"/>
                <w:szCs w:val="18"/>
              </w:rPr>
              <w:t>Describes the IP flows.</w:t>
            </w:r>
          </w:p>
          <w:p w14:paraId="6206349A" w14:textId="77777777" w:rsidR="00C451D9" w:rsidRDefault="00C451D9" w:rsidP="00185436">
            <w:pPr>
              <w:pStyle w:val="TAL"/>
              <w:rPr>
                <w:rFonts w:eastAsia="Times New Roman" w:cs="Arial"/>
                <w:szCs w:val="18"/>
              </w:rPr>
            </w:pPr>
            <w:r>
              <w:rPr>
                <w:rFonts w:eastAsia="Times New Roman" w:cs="Arial"/>
                <w:szCs w:val="18"/>
              </w:rPr>
              <w:t>(NOTE 2)</w:t>
            </w:r>
          </w:p>
        </w:tc>
        <w:tc>
          <w:tcPr>
            <w:tcW w:w="1257" w:type="dxa"/>
          </w:tcPr>
          <w:p w14:paraId="231CF2FB" w14:textId="77777777" w:rsidR="00C451D9" w:rsidRDefault="00C451D9" w:rsidP="00185436">
            <w:pPr>
              <w:pStyle w:val="TAL"/>
              <w:rPr>
                <w:rFonts w:eastAsia="Times New Roman" w:cs="Arial"/>
                <w:szCs w:val="18"/>
              </w:rPr>
            </w:pPr>
          </w:p>
        </w:tc>
      </w:tr>
      <w:tr w:rsidR="00C451D9" w14:paraId="22799DCA" w14:textId="77777777" w:rsidTr="00185436">
        <w:trPr>
          <w:jc w:val="center"/>
        </w:trPr>
        <w:tc>
          <w:tcPr>
            <w:tcW w:w="1948" w:type="dxa"/>
            <w:shd w:val="clear" w:color="auto" w:fill="auto"/>
          </w:tcPr>
          <w:p w14:paraId="75DEB277" w14:textId="77777777" w:rsidR="00C451D9" w:rsidRDefault="00C451D9" w:rsidP="00185436">
            <w:pPr>
              <w:pStyle w:val="TAL"/>
              <w:rPr>
                <w:rFonts w:eastAsia="Times New Roman"/>
              </w:rPr>
            </w:pPr>
            <w:proofErr w:type="spellStart"/>
            <w:r>
              <w:rPr>
                <w:lang w:eastAsia="zh-CN"/>
              </w:rPr>
              <w:t>ethFlowInfo</w:t>
            </w:r>
            <w:proofErr w:type="spellEnd"/>
          </w:p>
        </w:tc>
        <w:tc>
          <w:tcPr>
            <w:tcW w:w="1861" w:type="dxa"/>
            <w:shd w:val="clear" w:color="auto" w:fill="auto"/>
          </w:tcPr>
          <w:p w14:paraId="7B716F9F" w14:textId="77777777" w:rsidR="00C451D9" w:rsidRDefault="00C451D9" w:rsidP="00185436">
            <w:pPr>
              <w:pStyle w:val="TAL"/>
              <w:rPr>
                <w:rFonts w:eastAsia="Times New Roman"/>
              </w:rPr>
            </w:pPr>
            <w:r>
              <w:t>array(</w:t>
            </w:r>
            <w:proofErr w:type="spellStart"/>
            <w:r>
              <w:t>EthFlowDescription</w:t>
            </w:r>
            <w:proofErr w:type="spellEnd"/>
            <w:r>
              <w:t>)</w:t>
            </w:r>
          </w:p>
        </w:tc>
        <w:tc>
          <w:tcPr>
            <w:tcW w:w="1134" w:type="dxa"/>
            <w:shd w:val="clear" w:color="auto" w:fill="auto"/>
          </w:tcPr>
          <w:p w14:paraId="49D41249" w14:textId="77777777" w:rsidR="00C451D9" w:rsidRDefault="00C451D9" w:rsidP="00185436">
            <w:pPr>
              <w:pStyle w:val="TAL"/>
              <w:rPr>
                <w:rFonts w:eastAsia="Times New Roman"/>
              </w:rPr>
            </w:pPr>
            <w:r>
              <w:rPr>
                <w:rFonts w:eastAsia="Times New Roman"/>
              </w:rPr>
              <w:t>0..N</w:t>
            </w:r>
          </w:p>
        </w:tc>
        <w:tc>
          <w:tcPr>
            <w:tcW w:w="3402" w:type="dxa"/>
            <w:shd w:val="clear" w:color="auto" w:fill="auto"/>
          </w:tcPr>
          <w:p w14:paraId="67CE472B" w14:textId="77777777" w:rsidR="00C451D9" w:rsidRDefault="00C451D9" w:rsidP="0018543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F8D35DA" w14:textId="77777777" w:rsidR="00C451D9" w:rsidRDefault="00C451D9" w:rsidP="00185436">
            <w:pPr>
              <w:pStyle w:val="TAL"/>
              <w:rPr>
                <w:rFonts w:eastAsia="Times New Roman" w:cs="Arial"/>
                <w:szCs w:val="18"/>
              </w:rPr>
            </w:pPr>
            <w:r>
              <w:rPr>
                <w:rFonts w:cs="Arial"/>
                <w:szCs w:val="18"/>
              </w:rPr>
              <w:t>(NOTE 2)</w:t>
            </w:r>
          </w:p>
        </w:tc>
        <w:tc>
          <w:tcPr>
            <w:tcW w:w="1257" w:type="dxa"/>
          </w:tcPr>
          <w:p w14:paraId="1757E85B" w14:textId="77777777" w:rsidR="00C451D9" w:rsidRDefault="00C451D9" w:rsidP="00185436">
            <w:pPr>
              <w:pStyle w:val="TAL"/>
              <w:rPr>
                <w:rFonts w:eastAsia="Times New Roman" w:cs="Arial"/>
                <w:szCs w:val="18"/>
              </w:rPr>
            </w:pPr>
            <w:r>
              <w:t>EthChgParty_5G</w:t>
            </w:r>
          </w:p>
        </w:tc>
      </w:tr>
      <w:tr w:rsidR="00C451D9" w14:paraId="14E331F4" w14:textId="77777777" w:rsidTr="00185436">
        <w:trPr>
          <w:jc w:val="center"/>
        </w:trPr>
        <w:tc>
          <w:tcPr>
            <w:tcW w:w="1948" w:type="dxa"/>
            <w:shd w:val="clear" w:color="auto" w:fill="auto"/>
          </w:tcPr>
          <w:p w14:paraId="2EA700BC" w14:textId="77777777" w:rsidR="00C451D9" w:rsidRDefault="00C451D9" w:rsidP="00185436">
            <w:pPr>
              <w:pStyle w:val="TAL"/>
              <w:rPr>
                <w:rFonts w:eastAsia="Times New Roman"/>
              </w:rPr>
            </w:pPr>
            <w:proofErr w:type="spellStart"/>
            <w:r>
              <w:rPr>
                <w:rFonts w:eastAsia="Times New Roman"/>
              </w:rPr>
              <w:t>sponsorInformation</w:t>
            </w:r>
            <w:proofErr w:type="spellEnd"/>
          </w:p>
        </w:tc>
        <w:tc>
          <w:tcPr>
            <w:tcW w:w="1861" w:type="dxa"/>
            <w:shd w:val="clear" w:color="auto" w:fill="auto"/>
          </w:tcPr>
          <w:p w14:paraId="57D40888" w14:textId="77777777" w:rsidR="00C451D9" w:rsidRDefault="00C451D9" w:rsidP="00185436">
            <w:pPr>
              <w:pStyle w:val="TAL"/>
              <w:rPr>
                <w:rFonts w:eastAsia="Times New Roman"/>
              </w:rPr>
            </w:pPr>
            <w:proofErr w:type="spellStart"/>
            <w:r>
              <w:rPr>
                <w:rFonts w:eastAsia="Times New Roman"/>
              </w:rPr>
              <w:t>SponsorInformation</w:t>
            </w:r>
            <w:proofErr w:type="spellEnd"/>
          </w:p>
        </w:tc>
        <w:tc>
          <w:tcPr>
            <w:tcW w:w="1134" w:type="dxa"/>
            <w:shd w:val="clear" w:color="auto" w:fill="auto"/>
          </w:tcPr>
          <w:p w14:paraId="7C583A3F" w14:textId="77777777" w:rsidR="00C451D9" w:rsidRDefault="00C451D9" w:rsidP="00185436">
            <w:pPr>
              <w:pStyle w:val="TAL"/>
              <w:rPr>
                <w:rFonts w:eastAsia="Times New Roman"/>
              </w:rPr>
            </w:pPr>
            <w:r>
              <w:rPr>
                <w:rFonts w:eastAsia="Times New Roman"/>
              </w:rPr>
              <w:t>1</w:t>
            </w:r>
          </w:p>
        </w:tc>
        <w:tc>
          <w:tcPr>
            <w:tcW w:w="3402" w:type="dxa"/>
            <w:shd w:val="clear" w:color="auto" w:fill="auto"/>
          </w:tcPr>
          <w:p w14:paraId="5FBF71DB" w14:textId="77777777" w:rsidR="00C451D9" w:rsidRDefault="00C451D9" w:rsidP="00185436">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4E7FB8D9" w14:textId="77777777" w:rsidR="00C451D9" w:rsidRDefault="00C451D9" w:rsidP="00185436">
            <w:pPr>
              <w:pStyle w:val="TAL"/>
              <w:rPr>
                <w:rFonts w:eastAsia="Times New Roman" w:cs="Arial"/>
                <w:szCs w:val="18"/>
              </w:rPr>
            </w:pPr>
          </w:p>
        </w:tc>
      </w:tr>
      <w:tr w:rsidR="00C451D9" w14:paraId="748EDF9B" w14:textId="77777777" w:rsidTr="00185436">
        <w:trPr>
          <w:jc w:val="center"/>
        </w:trPr>
        <w:tc>
          <w:tcPr>
            <w:tcW w:w="1948" w:type="dxa"/>
            <w:shd w:val="clear" w:color="auto" w:fill="auto"/>
          </w:tcPr>
          <w:p w14:paraId="6B001E4D" w14:textId="77777777" w:rsidR="00C451D9" w:rsidRDefault="00C451D9" w:rsidP="00185436">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7E9766CE" w14:textId="77777777" w:rsidR="00C451D9" w:rsidRDefault="00C451D9" w:rsidP="00185436">
            <w:pPr>
              <w:pStyle w:val="TAL"/>
              <w:rPr>
                <w:rFonts w:eastAsia="Times New Roman"/>
              </w:rPr>
            </w:pPr>
            <w:proofErr w:type="spellStart"/>
            <w:r>
              <w:rPr>
                <w:rFonts w:eastAsia="Times New Roman"/>
              </w:rPr>
              <w:t>boolean</w:t>
            </w:r>
            <w:proofErr w:type="spellEnd"/>
          </w:p>
        </w:tc>
        <w:tc>
          <w:tcPr>
            <w:tcW w:w="1134" w:type="dxa"/>
            <w:shd w:val="clear" w:color="auto" w:fill="auto"/>
          </w:tcPr>
          <w:p w14:paraId="114FF057" w14:textId="77777777" w:rsidR="00C451D9" w:rsidRDefault="00C451D9" w:rsidP="00185436">
            <w:pPr>
              <w:pStyle w:val="TAL"/>
              <w:rPr>
                <w:rFonts w:eastAsia="Times New Roman"/>
              </w:rPr>
            </w:pPr>
            <w:r>
              <w:rPr>
                <w:rFonts w:eastAsia="Times New Roman"/>
              </w:rPr>
              <w:t>1</w:t>
            </w:r>
          </w:p>
        </w:tc>
        <w:tc>
          <w:tcPr>
            <w:tcW w:w="3402" w:type="dxa"/>
            <w:shd w:val="clear" w:color="auto" w:fill="auto"/>
          </w:tcPr>
          <w:p w14:paraId="42C3E4B0" w14:textId="0E31697B" w:rsidR="00C451D9" w:rsidRDefault="00C451D9" w:rsidP="00185436">
            <w:pPr>
              <w:pStyle w:val="TAL"/>
              <w:rPr>
                <w:rFonts w:eastAsia="Times New Roman" w:cs="Arial"/>
                <w:szCs w:val="18"/>
              </w:rPr>
            </w:pPr>
            <w:r>
              <w:rPr>
                <w:rFonts w:eastAsia="Times New Roman" w:cs="Arial"/>
                <w:szCs w:val="18"/>
              </w:rPr>
              <w:t>Indicates sponsoring status.</w:t>
            </w:r>
            <w:ins w:id="12" w:author="Huawei" w:date="2022-08-09T14:45:00Z">
              <w:r w:rsidR="00D73CB8">
                <w:rPr>
                  <w:rFonts w:eastAsia="Times New Roman" w:cs="Arial"/>
                  <w:szCs w:val="18"/>
                </w:rPr>
                <w:t xml:space="preserve"> Sets to true if enabled, sets to false otherwise.</w:t>
              </w:r>
            </w:ins>
          </w:p>
        </w:tc>
        <w:tc>
          <w:tcPr>
            <w:tcW w:w="1257" w:type="dxa"/>
          </w:tcPr>
          <w:p w14:paraId="70291EC8" w14:textId="77777777" w:rsidR="00C451D9" w:rsidRDefault="00C451D9" w:rsidP="00185436">
            <w:pPr>
              <w:pStyle w:val="TAL"/>
              <w:rPr>
                <w:rFonts w:eastAsia="Times New Roman" w:cs="Arial"/>
                <w:szCs w:val="18"/>
              </w:rPr>
            </w:pPr>
          </w:p>
        </w:tc>
      </w:tr>
      <w:tr w:rsidR="00C451D9" w14:paraId="58FC278C" w14:textId="77777777" w:rsidTr="00185436">
        <w:trPr>
          <w:jc w:val="center"/>
        </w:trPr>
        <w:tc>
          <w:tcPr>
            <w:tcW w:w="1948" w:type="dxa"/>
            <w:shd w:val="clear" w:color="auto" w:fill="auto"/>
          </w:tcPr>
          <w:p w14:paraId="28252E61" w14:textId="77777777" w:rsidR="00C451D9" w:rsidRDefault="00C451D9" w:rsidP="00185436">
            <w:pPr>
              <w:pStyle w:val="TAL"/>
              <w:rPr>
                <w:rFonts w:eastAsia="Times New Roman"/>
              </w:rPr>
            </w:pPr>
            <w:proofErr w:type="spellStart"/>
            <w:r>
              <w:rPr>
                <w:rFonts w:eastAsia="Times New Roman"/>
              </w:rPr>
              <w:t>referenceId</w:t>
            </w:r>
            <w:proofErr w:type="spellEnd"/>
          </w:p>
        </w:tc>
        <w:tc>
          <w:tcPr>
            <w:tcW w:w="1861" w:type="dxa"/>
            <w:shd w:val="clear" w:color="auto" w:fill="auto"/>
          </w:tcPr>
          <w:p w14:paraId="3570F676" w14:textId="77777777" w:rsidR="00C451D9" w:rsidRDefault="00C451D9" w:rsidP="00185436">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49ABE1B0"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61FDE817" w14:textId="77777777" w:rsidR="00C451D9" w:rsidRDefault="00C451D9" w:rsidP="00185436">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64BD9B50" w14:textId="77777777" w:rsidR="00C451D9" w:rsidRDefault="00C451D9" w:rsidP="00185436">
            <w:pPr>
              <w:pStyle w:val="TAL"/>
              <w:rPr>
                <w:rFonts w:eastAsia="Times New Roman" w:cs="Arial"/>
                <w:szCs w:val="18"/>
              </w:rPr>
            </w:pPr>
          </w:p>
        </w:tc>
      </w:tr>
      <w:tr w:rsidR="00C451D9" w14:paraId="1409EF35" w14:textId="77777777" w:rsidTr="00185436">
        <w:trPr>
          <w:jc w:val="center"/>
        </w:trPr>
        <w:tc>
          <w:tcPr>
            <w:tcW w:w="1948" w:type="dxa"/>
            <w:shd w:val="clear" w:color="auto" w:fill="auto"/>
          </w:tcPr>
          <w:p w14:paraId="5C861DBE" w14:textId="77777777" w:rsidR="00C451D9" w:rsidRDefault="00C451D9" w:rsidP="00185436">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202FF3D7" w14:textId="77777777" w:rsidR="00C451D9" w:rsidRDefault="00C451D9" w:rsidP="00185436">
            <w:pPr>
              <w:pStyle w:val="TAL"/>
              <w:rPr>
                <w:rFonts w:eastAsia="Times New Roman"/>
              </w:rPr>
            </w:pPr>
            <w:proofErr w:type="spellStart"/>
            <w:r>
              <w:rPr>
                <w:rFonts w:eastAsia="Times New Roman"/>
              </w:rPr>
              <w:t>UsageThreshold</w:t>
            </w:r>
            <w:proofErr w:type="spellEnd"/>
          </w:p>
        </w:tc>
        <w:tc>
          <w:tcPr>
            <w:tcW w:w="1134" w:type="dxa"/>
            <w:shd w:val="clear" w:color="auto" w:fill="auto"/>
          </w:tcPr>
          <w:p w14:paraId="6AAA5592"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23A1B368" w14:textId="77777777" w:rsidR="00C451D9" w:rsidRDefault="00C451D9" w:rsidP="00185436">
            <w:pPr>
              <w:pStyle w:val="TAL"/>
              <w:rPr>
                <w:rFonts w:eastAsia="Times New Roman" w:cs="Arial"/>
                <w:szCs w:val="18"/>
              </w:rPr>
            </w:pPr>
            <w:r>
              <w:rPr>
                <w:rFonts w:eastAsia="Times New Roman" w:cs="Arial"/>
                <w:szCs w:val="18"/>
              </w:rPr>
              <w:t>Time period and/or traffic volume.</w:t>
            </w:r>
          </w:p>
        </w:tc>
        <w:tc>
          <w:tcPr>
            <w:tcW w:w="1257" w:type="dxa"/>
          </w:tcPr>
          <w:p w14:paraId="0D6C6FCE" w14:textId="77777777" w:rsidR="00C451D9" w:rsidRDefault="00C451D9" w:rsidP="00185436">
            <w:pPr>
              <w:pStyle w:val="TAL"/>
              <w:rPr>
                <w:rFonts w:eastAsia="Times New Roman" w:cs="Arial"/>
                <w:szCs w:val="18"/>
              </w:rPr>
            </w:pPr>
          </w:p>
        </w:tc>
      </w:tr>
      <w:tr w:rsidR="00C451D9" w14:paraId="69CE90ED" w14:textId="77777777" w:rsidTr="00185436">
        <w:trPr>
          <w:jc w:val="center"/>
        </w:trPr>
        <w:tc>
          <w:tcPr>
            <w:tcW w:w="9602" w:type="dxa"/>
            <w:gridSpan w:val="5"/>
            <w:shd w:val="clear" w:color="auto" w:fill="auto"/>
          </w:tcPr>
          <w:p w14:paraId="5C2A6EA9" w14:textId="77777777" w:rsidR="00C451D9" w:rsidRDefault="00C451D9" w:rsidP="00185436">
            <w:pPr>
              <w:pStyle w:val="TAN"/>
            </w:pPr>
            <w:r>
              <w:t>NOTE 1:</w:t>
            </w:r>
            <w:r>
              <w:tab/>
              <w:t>Properties marked with a feature as defined in subclause 5.5.4 are applicable as described in subclause 5.2.7. If no feature are indicated, the related property applies for all the features.</w:t>
            </w:r>
          </w:p>
          <w:p w14:paraId="62E44241" w14:textId="77777777" w:rsidR="00C451D9" w:rsidRDefault="00C451D9" w:rsidP="00185436">
            <w:pPr>
              <w:pStyle w:val="TAN"/>
            </w:pPr>
            <w:r>
              <w:t>NOTE 2:</w:t>
            </w:r>
            <w:r>
              <w:tab/>
              <w:t>One of ipv4, ipv6 or MAC address shall be provided.</w:t>
            </w:r>
            <w:r>
              <w:rPr>
                <w:lang w:eastAsia="zh-CN"/>
              </w:rPr>
              <w:t xml:space="preserve"> If ipv4 or ipv6 address is provided, IP flow information shall be provided. If MAC address is provided, </w:t>
            </w:r>
            <w:r>
              <w:t>Ethernet flow information shall be provided.</w:t>
            </w:r>
          </w:p>
        </w:tc>
      </w:tr>
    </w:tbl>
    <w:p w14:paraId="6F549528" w14:textId="77777777" w:rsidR="00817626" w:rsidRPr="00C451D9" w:rsidRDefault="00817626" w:rsidP="00817626"/>
    <w:p w14:paraId="4BCF38FE" w14:textId="77777777" w:rsidR="00C451D9" w:rsidRPr="00C451D9" w:rsidRDefault="00C451D9" w:rsidP="00C451D9">
      <w:pPr>
        <w:rPr>
          <w:noProof/>
        </w:rPr>
      </w:pPr>
    </w:p>
    <w:p w14:paraId="67CA55D1" w14:textId="77777777" w:rsidR="00C451D9" w:rsidRPr="00B61815" w:rsidRDefault="00C451D9" w:rsidP="00C451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EB8A155" w14:textId="77777777" w:rsidR="00C451D9" w:rsidRDefault="00C451D9" w:rsidP="00C451D9">
      <w:pPr>
        <w:pStyle w:val="50"/>
      </w:pPr>
      <w:r>
        <w:t>5.5.2.1.3</w:t>
      </w:r>
      <w:r>
        <w:tab/>
        <w:t xml:space="preserve">Type: </w:t>
      </w:r>
      <w:proofErr w:type="spellStart"/>
      <w:r>
        <w:t>ChargeablePartyPatch</w:t>
      </w:r>
      <w:proofErr w:type="spellEnd"/>
    </w:p>
    <w:p w14:paraId="2C11FC0B" w14:textId="77777777" w:rsidR="00C451D9" w:rsidRDefault="00C451D9" w:rsidP="00C451D9">
      <w:r>
        <w:t>This type represents the configuration of a chargeable party. The structure is used for PATCH request.</w:t>
      </w:r>
    </w:p>
    <w:p w14:paraId="48FEF462" w14:textId="77777777" w:rsidR="00C451D9" w:rsidRDefault="00C451D9" w:rsidP="00C451D9">
      <w:pPr>
        <w:pStyle w:val="TH"/>
      </w:pPr>
      <w:r>
        <w:rPr>
          <w:noProof/>
        </w:rPr>
        <w:t>Table </w:t>
      </w:r>
      <w:r>
        <w:t xml:space="preserve">5.5.2.1.3-1: </w:t>
      </w:r>
      <w:r>
        <w:rPr>
          <w:noProof/>
        </w:rPr>
        <w:t xml:space="preserve">Definition of type </w:t>
      </w:r>
      <w:proofErr w:type="spellStart"/>
      <w:r>
        <w:t>ChargeablePartyPatch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C451D9" w14:paraId="38281FCD" w14:textId="77777777" w:rsidTr="00185436">
        <w:trPr>
          <w:jc w:val="center"/>
        </w:trPr>
        <w:tc>
          <w:tcPr>
            <w:tcW w:w="1948" w:type="dxa"/>
            <w:shd w:val="clear" w:color="auto" w:fill="C0C0C0"/>
          </w:tcPr>
          <w:p w14:paraId="77F22AE4" w14:textId="77777777" w:rsidR="00C451D9" w:rsidRDefault="00C451D9" w:rsidP="00185436">
            <w:pPr>
              <w:pStyle w:val="TAH"/>
              <w:rPr>
                <w:rFonts w:eastAsia="Times New Roman"/>
              </w:rPr>
            </w:pPr>
            <w:r>
              <w:rPr>
                <w:rFonts w:eastAsia="Times New Roman"/>
              </w:rPr>
              <w:t>Attribute name</w:t>
            </w:r>
          </w:p>
        </w:tc>
        <w:tc>
          <w:tcPr>
            <w:tcW w:w="1861" w:type="dxa"/>
            <w:shd w:val="clear" w:color="auto" w:fill="C0C0C0"/>
          </w:tcPr>
          <w:p w14:paraId="20645E1F" w14:textId="77777777" w:rsidR="00C451D9" w:rsidRDefault="00C451D9" w:rsidP="00185436">
            <w:pPr>
              <w:pStyle w:val="TAH"/>
              <w:rPr>
                <w:rFonts w:eastAsia="Times New Roman"/>
              </w:rPr>
            </w:pPr>
            <w:r>
              <w:rPr>
                <w:rFonts w:eastAsia="Times New Roman"/>
              </w:rPr>
              <w:t>Data type</w:t>
            </w:r>
          </w:p>
        </w:tc>
        <w:tc>
          <w:tcPr>
            <w:tcW w:w="1134" w:type="dxa"/>
            <w:shd w:val="clear" w:color="auto" w:fill="C0C0C0"/>
          </w:tcPr>
          <w:p w14:paraId="457B9750" w14:textId="77777777" w:rsidR="00C451D9" w:rsidRDefault="00C451D9" w:rsidP="00185436">
            <w:pPr>
              <w:pStyle w:val="TAH"/>
              <w:jc w:val="left"/>
              <w:rPr>
                <w:rFonts w:eastAsia="Times New Roman"/>
              </w:rPr>
            </w:pPr>
            <w:r>
              <w:rPr>
                <w:rFonts w:eastAsia="Times New Roman"/>
              </w:rPr>
              <w:t>Cardinality</w:t>
            </w:r>
          </w:p>
        </w:tc>
        <w:tc>
          <w:tcPr>
            <w:tcW w:w="3402" w:type="dxa"/>
            <w:shd w:val="clear" w:color="auto" w:fill="C0C0C0"/>
          </w:tcPr>
          <w:p w14:paraId="3168BFEA" w14:textId="77777777" w:rsidR="00C451D9" w:rsidRDefault="00C451D9"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1A974469" w14:textId="77777777" w:rsidR="00C451D9" w:rsidRDefault="00C451D9" w:rsidP="00185436">
            <w:pPr>
              <w:pStyle w:val="TAH"/>
              <w:rPr>
                <w:rFonts w:eastAsia="Times New Roman" w:cs="Arial"/>
                <w:szCs w:val="18"/>
              </w:rPr>
            </w:pPr>
            <w:r>
              <w:rPr>
                <w:rFonts w:eastAsia="Times New Roman" w:cs="Arial"/>
                <w:szCs w:val="18"/>
              </w:rPr>
              <w:t>Applicability (NOTE)</w:t>
            </w:r>
          </w:p>
        </w:tc>
      </w:tr>
      <w:tr w:rsidR="00C451D9" w14:paraId="7BC6CB1D" w14:textId="77777777" w:rsidTr="00185436">
        <w:trPr>
          <w:jc w:val="center"/>
        </w:trPr>
        <w:tc>
          <w:tcPr>
            <w:tcW w:w="1948" w:type="dxa"/>
            <w:shd w:val="clear" w:color="auto" w:fill="auto"/>
          </w:tcPr>
          <w:p w14:paraId="7658C307" w14:textId="77777777" w:rsidR="00C451D9" w:rsidRDefault="00C451D9" w:rsidP="00185436">
            <w:pPr>
              <w:pStyle w:val="TAL"/>
              <w:rPr>
                <w:rFonts w:eastAsia="Times New Roman"/>
              </w:rPr>
            </w:pPr>
            <w:proofErr w:type="spellStart"/>
            <w:r>
              <w:rPr>
                <w:rFonts w:eastAsia="Times New Roman"/>
              </w:rPr>
              <w:t>flowInfo</w:t>
            </w:r>
            <w:proofErr w:type="spellEnd"/>
          </w:p>
        </w:tc>
        <w:tc>
          <w:tcPr>
            <w:tcW w:w="1861" w:type="dxa"/>
            <w:shd w:val="clear" w:color="auto" w:fill="auto"/>
          </w:tcPr>
          <w:p w14:paraId="463ECF4A" w14:textId="77777777" w:rsidR="00C451D9" w:rsidRDefault="00C451D9" w:rsidP="00185436">
            <w:pPr>
              <w:pStyle w:val="TAL"/>
              <w:rPr>
                <w:rFonts w:eastAsia="Times New Roman"/>
              </w:rPr>
            </w:pPr>
            <w:r>
              <w:rPr>
                <w:rFonts w:eastAsia="Times New Roman"/>
              </w:rPr>
              <w:t>array(</w:t>
            </w:r>
            <w:proofErr w:type="spellStart"/>
            <w:r>
              <w:rPr>
                <w:rFonts w:eastAsia="Times New Roman"/>
              </w:rPr>
              <w:t>FlowInfo</w:t>
            </w:r>
            <w:proofErr w:type="spellEnd"/>
            <w:r>
              <w:rPr>
                <w:rFonts w:eastAsia="Times New Roman"/>
              </w:rPr>
              <w:t>)</w:t>
            </w:r>
          </w:p>
        </w:tc>
        <w:tc>
          <w:tcPr>
            <w:tcW w:w="1134" w:type="dxa"/>
            <w:shd w:val="clear" w:color="auto" w:fill="auto"/>
          </w:tcPr>
          <w:p w14:paraId="72A32B83" w14:textId="77777777" w:rsidR="00C451D9" w:rsidRDefault="00C451D9" w:rsidP="00185436">
            <w:pPr>
              <w:pStyle w:val="TAL"/>
              <w:rPr>
                <w:rFonts w:eastAsia="Times New Roman"/>
              </w:rPr>
            </w:pPr>
            <w:r>
              <w:t>0</w:t>
            </w:r>
            <w:r>
              <w:rPr>
                <w:rFonts w:eastAsia="Times New Roman"/>
              </w:rPr>
              <w:t>..N</w:t>
            </w:r>
          </w:p>
        </w:tc>
        <w:tc>
          <w:tcPr>
            <w:tcW w:w="3402" w:type="dxa"/>
            <w:shd w:val="clear" w:color="auto" w:fill="auto"/>
          </w:tcPr>
          <w:p w14:paraId="78C9346D" w14:textId="77777777" w:rsidR="00C451D9" w:rsidRDefault="00C451D9" w:rsidP="00185436">
            <w:pPr>
              <w:pStyle w:val="TAL"/>
              <w:rPr>
                <w:rFonts w:cs="Arial"/>
                <w:szCs w:val="18"/>
              </w:rPr>
            </w:pPr>
            <w:r>
              <w:rPr>
                <w:rFonts w:eastAsia="Times New Roman" w:cs="Arial"/>
                <w:szCs w:val="18"/>
              </w:rPr>
              <w:t>Describes the application flows.</w:t>
            </w:r>
          </w:p>
        </w:tc>
        <w:tc>
          <w:tcPr>
            <w:tcW w:w="1257" w:type="dxa"/>
          </w:tcPr>
          <w:p w14:paraId="59ED32E8" w14:textId="77777777" w:rsidR="00C451D9" w:rsidRDefault="00C451D9" w:rsidP="00185436">
            <w:pPr>
              <w:pStyle w:val="TAL"/>
              <w:rPr>
                <w:rFonts w:eastAsia="Times New Roman" w:cs="Arial"/>
                <w:szCs w:val="18"/>
              </w:rPr>
            </w:pPr>
          </w:p>
        </w:tc>
      </w:tr>
      <w:tr w:rsidR="00C451D9" w14:paraId="16002BD8" w14:textId="77777777" w:rsidTr="00185436">
        <w:trPr>
          <w:jc w:val="center"/>
        </w:trPr>
        <w:tc>
          <w:tcPr>
            <w:tcW w:w="1948" w:type="dxa"/>
            <w:shd w:val="clear" w:color="auto" w:fill="auto"/>
          </w:tcPr>
          <w:p w14:paraId="146B19C3" w14:textId="77777777" w:rsidR="00C451D9" w:rsidRDefault="00C451D9" w:rsidP="00185436">
            <w:pPr>
              <w:pStyle w:val="TAL"/>
              <w:rPr>
                <w:rFonts w:eastAsia="Times New Roman"/>
              </w:rPr>
            </w:pPr>
            <w:proofErr w:type="spellStart"/>
            <w:r>
              <w:rPr>
                <w:lang w:eastAsia="zh-CN"/>
              </w:rPr>
              <w:t>ethFlowInfo</w:t>
            </w:r>
            <w:proofErr w:type="spellEnd"/>
          </w:p>
        </w:tc>
        <w:tc>
          <w:tcPr>
            <w:tcW w:w="1861" w:type="dxa"/>
            <w:shd w:val="clear" w:color="auto" w:fill="auto"/>
          </w:tcPr>
          <w:p w14:paraId="6BC81BFD" w14:textId="77777777" w:rsidR="00C451D9" w:rsidRDefault="00C451D9" w:rsidP="00185436">
            <w:pPr>
              <w:pStyle w:val="TAL"/>
              <w:rPr>
                <w:rFonts w:eastAsia="Times New Roman"/>
              </w:rPr>
            </w:pPr>
            <w:r>
              <w:t>array(</w:t>
            </w:r>
            <w:proofErr w:type="spellStart"/>
            <w:r>
              <w:t>EthFlowDescription</w:t>
            </w:r>
            <w:proofErr w:type="spellEnd"/>
            <w:r>
              <w:t>)</w:t>
            </w:r>
          </w:p>
        </w:tc>
        <w:tc>
          <w:tcPr>
            <w:tcW w:w="1134" w:type="dxa"/>
            <w:shd w:val="clear" w:color="auto" w:fill="auto"/>
          </w:tcPr>
          <w:p w14:paraId="76E6A40E" w14:textId="77777777" w:rsidR="00C451D9" w:rsidRDefault="00C451D9" w:rsidP="00185436">
            <w:pPr>
              <w:pStyle w:val="TAL"/>
            </w:pPr>
            <w:r>
              <w:rPr>
                <w:rFonts w:eastAsia="Times New Roman"/>
              </w:rPr>
              <w:t>0..N</w:t>
            </w:r>
          </w:p>
        </w:tc>
        <w:tc>
          <w:tcPr>
            <w:tcW w:w="3402" w:type="dxa"/>
            <w:shd w:val="clear" w:color="auto" w:fill="auto"/>
          </w:tcPr>
          <w:p w14:paraId="0930A3B3" w14:textId="77777777" w:rsidR="00C451D9" w:rsidRDefault="00C451D9" w:rsidP="00185436">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57" w:type="dxa"/>
          </w:tcPr>
          <w:p w14:paraId="2A04D22F" w14:textId="77777777" w:rsidR="00C451D9" w:rsidRDefault="00C451D9" w:rsidP="00185436">
            <w:pPr>
              <w:pStyle w:val="TAL"/>
              <w:rPr>
                <w:rFonts w:eastAsia="Times New Roman" w:cs="Arial"/>
                <w:szCs w:val="18"/>
              </w:rPr>
            </w:pPr>
            <w:r>
              <w:t>EthChgParty_5G</w:t>
            </w:r>
          </w:p>
        </w:tc>
      </w:tr>
      <w:tr w:rsidR="00C451D9" w14:paraId="1934F6C4" w14:textId="77777777" w:rsidTr="00185436">
        <w:trPr>
          <w:jc w:val="center"/>
        </w:trPr>
        <w:tc>
          <w:tcPr>
            <w:tcW w:w="1948" w:type="dxa"/>
            <w:shd w:val="clear" w:color="auto" w:fill="auto"/>
          </w:tcPr>
          <w:p w14:paraId="1F9EBDFC" w14:textId="77777777" w:rsidR="00C451D9" w:rsidRDefault="00C451D9" w:rsidP="00185436">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27EB2F16" w14:textId="77777777" w:rsidR="00C451D9" w:rsidRDefault="00C451D9" w:rsidP="00185436">
            <w:pPr>
              <w:pStyle w:val="TAL"/>
              <w:rPr>
                <w:rFonts w:eastAsia="Times New Roman"/>
              </w:rPr>
            </w:pPr>
            <w:proofErr w:type="spellStart"/>
            <w:r>
              <w:rPr>
                <w:rFonts w:eastAsia="Times New Roman"/>
              </w:rPr>
              <w:t>boolean</w:t>
            </w:r>
            <w:proofErr w:type="spellEnd"/>
          </w:p>
        </w:tc>
        <w:tc>
          <w:tcPr>
            <w:tcW w:w="1134" w:type="dxa"/>
            <w:shd w:val="clear" w:color="auto" w:fill="auto"/>
          </w:tcPr>
          <w:p w14:paraId="047A1DDC"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5BD8439B" w14:textId="6DA41FAC" w:rsidR="00C451D9" w:rsidRDefault="00C451D9" w:rsidP="00970728">
            <w:pPr>
              <w:pStyle w:val="TAL"/>
              <w:rPr>
                <w:rFonts w:eastAsia="Times New Roman" w:cs="Arial"/>
                <w:szCs w:val="18"/>
              </w:rPr>
            </w:pPr>
            <w:r>
              <w:rPr>
                <w:rFonts w:eastAsia="Times New Roman" w:cs="Arial"/>
                <w:szCs w:val="18"/>
              </w:rPr>
              <w:t>Indicates sponsoring status.</w:t>
            </w:r>
            <w:ins w:id="13" w:author="Huawei" w:date="2022-08-09T11:40:00Z">
              <w:r>
                <w:rPr>
                  <w:rFonts w:eastAsia="Times New Roman" w:cs="Arial"/>
                  <w:szCs w:val="18"/>
                </w:rPr>
                <w:t xml:space="preserve"> Sets to true if enabled, sets to false </w:t>
              </w:r>
            </w:ins>
            <w:ins w:id="14" w:author="Huawei" w:date="2022-08-10T08:33:00Z">
              <w:r w:rsidR="00643E59">
                <w:rPr>
                  <w:rFonts w:eastAsia="Times New Roman" w:cs="Arial"/>
                  <w:szCs w:val="18"/>
                </w:rPr>
                <w:t>if not enabled</w:t>
              </w:r>
            </w:ins>
            <w:ins w:id="15" w:author="Huawei" w:date="2022-08-09T11:40:00Z">
              <w:r>
                <w:rPr>
                  <w:rFonts w:eastAsia="Times New Roman" w:cs="Arial"/>
                  <w:szCs w:val="18"/>
                </w:rPr>
                <w:t>.</w:t>
              </w:r>
            </w:ins>
            <w:r>
              <w:rPr>
                <w:rFonts w:eastAsia="Times New Roman" w:cs="Arial"/>
                <w:szCs w:val="18"/>
              </w:rPr>
              <w:t xml:space="preserve"> </w:t>
            </w:r>
            <w:ins w:id="16" w:author="Huawei" w:date="2022-08-10T08:34:00Z">
              <w:r w:rsidR="00970728">
                <w:rPr>
                  <w:rFonts w:eastAsia="Times New Roman" w:cs="Arial"/>
                  <w:szCs w:val="18"/>
                </w:rPr>
                <w:t>If the attribute is absent, t</w:t>
              </w:r>
            </w:ins>
            <w:ins w:id="17" w:author="Huawei" w:date="2022-08-09T14:42:00Z">
              <w:r>
                <w:t xml:space="preserve">he </w:t>
              </w:r>
              <w:r>
                <w:rPr>
                  <w:rFonts w:cs="Arial"/>
                  <w:szCs w:val="18"/>
                </w:rPr>
                <w:t>previous value shall still apply.</w:t>
              </w:r>
            </w:ins>
          </w:p>
        </w:tc>
        <w:tc>
          <w:tcPr>
            <w:tcW w:w="1257" w:type="dxa"/>
          </w:tcPr>
          <w:p w14:paraId="12A6847A" w14:textId="77777777" w:rsidR="00C451D9" w:rsidRDefault="00C451D9" w:rsidP="00185436">
            <w:pPr>
              <w:pStyle w:val="TAL"/>
              <w:rPr>
                <w:rFonts w:eastAsia="Times New Roman" w:cs="Arial"/>
                <w:szCs w:val="18"/>
              </w:rPr>
            </w:pPr>
          </w:p>
        </w:tc>
      </w:tr>
      <w:tr w:rsidR="00C451D9" w14:paraId="005A0189" w14:textId="77777777" w:rsidTr="00185436">
        <w:trPr>
          <w:jc w:val="center"/>
        </w:trPr>
        <w:tc>
          <w:tcPr>
            <w:tcW w:w="1948" w:type="dxa"/>
            <w:shd w:val="clear" w:color="auto" w:fill="auto"/>
          </w:tcPr>
          <w:p w14:paraId="1FEB8AC2" w14:textId="77777777" w:rsidR="00C451D9" w:rsidRDefault="00C451D9" w:rsidP="00185436">
            <w:pPr>
              <w:pStyle w:val="TAL"/>
              <w:rPr>
                <w:rFonts w:eastAsia="Times New Roman"/>
              </w:rPr>
            </w:pPr>
            <w:proofErr w:type="spellStart"/>
            <w:r>
              <w:rPr>
                <w:rFonts w:eastAsia="Times New Roman"/>
              </w:rPr>
              <w:t>referenceId</w:t>
            </w:r>
            <w:proofErr w:type="spellEnd"/>
          </w:p>
        </w:tc>
        <w:tc>
          <w:tcPr>
            <w:tcW w:w="1861" w:type="dxa"/>
            <w:shd w:val="clear" w:color="auto" w:fill="auto"/>
          </w:tcPr>
          <w:p w14:paraId="2A36E7E1" w14:textId="77777777" w:rsidR="00C451D9" w:rsidRDefault="00C451D9" w:rsidP="00185436">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176A6D72"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68F5658F" w14:textId="77777777" w:rsidR="00C451D9" w:rsidRDefault="00C451D9" w:rsidP="00185436">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2946132A" w14:textId="77777777" w:rsidR="00C451D9" w:rsidRDefault="00C451D9" w:rsidP="00185436">
            <w:pPr>
              <w:pStyle w:val="TAL"/>
              <w:rPr>
                <w:rFonts w:eastAsia="Times New Roman" w:cs="Arial"/>
                <w:szCs w:val="18"/>
              </w:rPr>
            </w:pPr>
          </w:p>
        </w:tc>
      </w:tr>
      <w:tr w:rsidR="00C451D9" w14:paraId="3CFC5E43" w14:textId="77777777" w:rsidTr="00185436">
        <w:trPr>
          <w:jc w:val="center"/>
        </w:trPr>
        <w:tc>
          <w:tcPr>
            <w:tcW w:w="1948" w:type="dxa"/>
            <w:shd w:val="clear" w:color="auto" w:fill="auto"/>
          </w:tcPr>
          <w:p w14:paraId="17F99EFE" w14:textId="77777777" w:rsidR="00C451D9" w:rsidRDefault="00C451D9" w:rsidP="00185436">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5E552EEB" w14:textId="77777777" w:rsidR="00C451D9" w:rsidRDefault="00C451D9" w:rsidP="00185436">
            <w:pPr>
              <w:pStyle w:val="TAL"/>
              <w:rPr>
                <w:rFonts w:eastAsia="Times New Roman"/>
              </w:rPr>
            </w:pPr>
            <w:proofErr w:type="spellStart"/>
            <w:r>
              <w:rPr>
                <w:rFonts w:eastAsia="Times New Roman"/>
              </w:rPr>
              <w:t>UsageThresholdRm</w:t>
            </w:r>
            <w:proofErr w:type="spellEnd"/>
          </w:p>
        </w:tc>
        <w:tc>
          <w:tcPr>
            <w:tcW w:w="1134" w:type="dxa"/>
            <w:shd w:val="clear" w:color="auto" w:fill="auto"/>
          </w:tcPr>
          <w:p w14:paraId="04F5E1DF" w14:textId="77777777" w:rsidR="00C451D9" w:rsidRDefault="00C451D9" w:rsidP="00185436">
            <w:pPr>
              <w:pStyle w:val="TAL"/>
              <w:rPr>
                <w:rFonts w:eastAsia="Times New Roman"/>
              </w:rPr>
            </w:pPr>
            <w:r>
              <w:rPr>
                <w:rFonts w:eastAsia="Times New Roman"/>
              </w:rPr>
              <w:t>0..1</w:t>
            </w:r>
          </w:p>
        </w:tc>
        <w:tc>
          <w:tcPr>
            <w:tcW w:w="3402" w:type="dxa"/>
            <w:shd w:val="clear" w:color="auto" w:fill="auto"/>
          </w:tcPr>
          <w:p w14:paraId="67E6CE4C" w14:textId="77777777" w:rsidR="00C451D9" w:rsidRDefault="00C451D9" w:rsidP="00185436">
            <w:pPr>
              <w:pStyle w:val="TAL"/>
              <w:rPr>
                <w:rFonts w:eastAsia="Times New Roman" w:cs="Arial"/>
                <w:szCs w:val="18"/>
              </w:rPr>
            </w:pPr>
            <w:r>
              <w:rPr>
                <w:rFonts w:eastAsia="Times New Roman" w:cs="Arial"/>
                <w:szCs w:val="18"/>
              </w:rPr>
              <w:t>Time period and/or traffic volume.</w:t>
            </w:r>
          </w:p>
        </w:tc>
        <w:tc>
          <w:tcPr>
            <w:tcW w:w="1257" w:type="dxa"/>
          </w:tcPr>
          <w:p w14:paraId="1C8532D9" w14:textId="77777777" w:rsidR="00C451D9" w:rsidRDefault="00C451D9" w:rsidP="00185436">
            <w:pPr>
              <w:pStyle w:val="TAL"/>
              <w:rPr>
                <w:rFonts w:eastAsia="Times New Roman" w:cs="Arial"/>
                <w:szCs w:val="18"/>
              </w:rPr>
            </w:pPr>
          </w:p>
        </w:tc>
      </w:tr>
      <w:tr w:rsidR="00C451D9" w14:paraId="2DA8B9CF" w14:textId="77777777" w:rsidTr="00185436">
        <w:trPr>
          <w:jc w:val="center"/>
        </w:trPr>
        <w:tc>
          <w:tcPr>
            <w:tcW w:w="9602" w:type="dxa"/>
            <w:gridSpan w:val="5"/>
            <w:shd w:val="clear" w:color="auto" w:fill="auto"/>
          </w:tcPr>
          <w:p w14:paraId="38B9095B" w14:textId="77777777" w:rsidR="00C451D9" w:rsidRDefault="00C451D9" w:rsidP="00185436">
            <w:pPr>
              <w:pStyle w:val="TAN"/>
            </w:pPr>
            <w:r>
              <w:t>NOTE:</w:t>
            </w:r>
            <w:r>
              <w:tab/>
              <w:t>Properties marked with a feature as defined in subclause 5.5.4 are applicable as described in subclause 5.2.7. If no features are indicated, the related property applies for all the features.</w:t>
            </w:r>
          </w:p>
        </w:tc>
      </w:tr>
    </w:tbl>
    <w:p w14:paraId="3CECF432" w14:textId="77777777" w:rsidR="00C451D9" w:rsidRDefault="00C451D9" w:rsidP="00C451D9"/>
    <w:p w14:paraId="4BFCB291" w14:textId="77777777" w:rsidR="00080E55" w:rsidRPr="00C451D9" w:rsidRDefault="00080E55" w:rsidP="00080E55">
      <w:pPr>
        <w:rPr>
          <w:noProof/>
        </w:rPr>
      </w:pPr>
    </w:p>
    <w:p w14:paraId="385B390C" w14:textId="77777777" w:rsidR="00080E55" w:rsidRPr="00B61815" w:rsidRDefault="00080E55" w:rsidP="00080E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3E4DBB" w14:textId="77777777" w:rsidR="00080E55" w:rsidRDefault="00080E55" w:rsidP="00080E55">
      <w:pPr>
        <w:pStyle w:val="50"/>
        <w:rPr>
          <w:lang w:eastAsia="zh-CN"/>
        </w:rPr>
      </w:pPr>
      <w:bookmarkStart w:id="18" w:name="_Toc49763397"/>
      <w:bookmarkStart w:id="19" w:name="_Toc49764152"/>
      <w:bookmarkStart w:id="20" w:name="_Toc51316466"/>
      <w:bookmarkStart w:id="21" w:name="_Toc51746646"/>
      <w:bookmarkStart w:id="22" w:name="_Toc56604683"/>
      <w:bookmarkStart w:id="23" w:name="_Toc59013881"/>
      <w:bookmarkStart w:id="24" w:name="_Toc68104144"/>
      <w:bookmarkStart w:id="25" w:name="_Toc68104899"/>
      <w:bookmarkStart w:id="26" w:name="_Toc74753183"/>
      <w:bookmarkStart w:id="27" w:name="_Toc98159540"/>
      <w:r>
        <w:t>5.6.2.1.2</w:t>
      </w:r>
      <w:r>
        <w:tab/>
        <w:t xml:space="preserve">Type: </w:t>
      </w:r>
      <w:proofErr w:type="spellStart"/>
      <w:r>
        <w:t>Nidd</w:t>
      </w:r>
      <w:r>
        <w:rPr>
          <w:rFonts w:hint="eastAsia"/>
          <w:lang w:eastAsia="zh-CN"/>
        </w:rPr>
        <w:t>Configuration</w:t>
      </w:r>
      <w:bookmarkEnd w:id="18"/>
      <w:bookmarkEnd w:id="19"/>
      <w:bookmarkEnd w:id="20"/>
      <w:bookmarkEnd w:id="21"/>
      <w:bookmarkEnd w:id="22"/>
      <w:bookmarkEnd w:id="23"/>
      <w:bookmarkEnd w:id="24"/>
      <w:bookmarkEnd w:id="25"/>
      <w:bookmarkEnd w:id="26"/>
      <w:bookmarkEnd w:id="27"/>
      <w:proofErr w:type="spellEnd"/>
    </w:p>
    <w:p w14:paraId="4F38F3AC" w14:textId="77777777" w:rsidR="00080E55" w:rsidRDefault="00080E55" w:rsidP="00080E55">
      <w:r>
        <w:t>This type represents the configuration for NIDD. The same structure is used in the configuration request and configuration response.</w:t>
      </w:r>
    </w:p>
    <w:p w14:paraId="56E8E753" w14:textId="77777777" w:rsidR="00080E55" w:rsidRDefault="00080E55" w:rsidP="00080E55">
      <w:pPr>
        <w:pStyle w:val="TH"/>
        <w:rPr>
          <w:lang w:eastAsia="zh-CN"/>
        </w:rPr>
      </w:pPr>
      <w:r>
        <w:rPr>
          <w:noProof/>
        </w:rPr>
        <w:lastRenderedPageBreak/>
        <w:t>Table </w:t>
      </w:r>
      <w:r>
        <w:t xml:space="preserve">5.6.2.1.2-1: </w:t>
      </w:r>
      <w:r>
        <w:rPr>
          <w:noProof/>
        </w:rPr>
        <w:t xml:space="preserve">Definition of type </w:t>
      </w:r>
      <w:proofErr w:type="spellStart"/>
      <w:r>
        <w:t>Nidd</w:t>
      </w:r>
      <w:r>
        <w:rPr>
          <w:rFonts w:hint="eastAsia"/>
          <w:lang w:eastAsia="zh-CN"/>
        </w:rPr>
        <w: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080E55" w14:paraId="36A40F5A" w14:textId="77777777" w:rsidTr="00185436">
        <w:trPr>
          <w:jc w:val="center"/>
        </w:trPr>
        <w:tc>
          <w:tcPr>
            <w:tcW w:w="1948" w:type="dxa"/>
            <w:shd w:val="clear" w:color="auto" w:fill="C0C0C0"/>
          </w:tcPr>
          <w:p w14:paraId="3FFF2CD3" w14:textId="77777777" w:rsidR="00080E55" w:rsidRDefault="00080E55" w:rsidP="00185436">
            <w:pPr>
              <w:pStyle w:val="TAH"/>
              <w:rPr>
                <w:rFonts w:eastAsia="Times New Roman"/>
              </w:rPr>
            </w:pPr>
            <w:r>
              <w:rPr>
                <w:rFonts w:eastAsia="Times New Roman"/>
              </w:rPr>
              <w:lastRenderedPageBreak/>
              <w:t>Attribute name</w:t>
            </w:r>
          </w:p>
        </w:tc>
        <w:tc>
          <w:tcPr>
            <w:tcW w:w="1719" w:type="dxa"/>
            <w:shd w:val="clear" w:color="auto" w:fill="C0C0C0"/>
          </w:tcPr>
          <w:p w14:paraId="3B67740B" w14:textId="77777777" w:rsidR="00080E55" w:rsidRDefault="00080E55" w:rsidP="00185436">
            <w:pPr>
              <w:pStyle w:val="TAH"/>
              <w:rPr>
                <w:rFonts w:eastAsia="Times New Roman"/>
              </w:rPr>
            </w:pPr>
            <w:r>
              <w:rPr>
                <w:rFonts w:eastAsia="Times New Roman"/>
              </w:rPr>
              <w:t>Data type</w:t>
            </w:r>
          </w:p>
        </w:tc>
        <w:tc>
          <w:tcPr>
            <w:tcW w:w="1134" w:type="dxa"/>
            <w:shd w:val="clear" w:color="auto" w:fill="C0C0C0"/>
          </w:tcPr>
          <w:p w14:paraId="0ADB983A" w14:textId="77777777" w:rsidR="00080E55" w:rsidRDefault="00080E55" w:rsidP="00185436">
            <w:pPr>
              <w:pStyle w:val="TAH"/>
              <w:jc w:val="left"/>
              <w:rPr>
                <w:rFonts w:eastAsia="Times New Roman"/>
              </w:rPr>
            </w:pPr>
            <w:r>
              <w:rPr>
                <w:rFonts w:eastAsia="Times New Roman"/>
              </w:rPr>
              <w:t>Cardinality</w:t>
            </w:r>
          </w:p>
        </w:tc>
        <w:tc>
          <w:tcPr>
            <w:tcW w:w="3544" w:type="dxa"/>
            <w:shd w:val="clear" w:color="auto" w:fill="C0C0C0"/>
          </w:tcPr>
          <w:p w14:paraId="256B8E76" w14:textId="77777777" w:rsidR="00080E55" w:rsidRDefault="00080E55"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2A4510D9" w14:textId="77777777" w:rsidR="00080E55" w:rsidRDefault="00080E55" w:rsidP="00185436">
            <w:pPr>
              <w:pStyle w:val="TAH"/>
              <w:rPr>
                <w:rFonts w:eastAsia="Times New Roman" w:cs="Arial"/>
                <w:szCs w:val="18"/>
              </w:rPr>
            </w:pPr>
            <w:r>
              <w:rPr>
                <w:rFonts w:eastAsia="Times New Roman" w:cs="Arial"/>
                <w:szCs w:val="18"/>
              </w:rPr>
              <w:t>Applicability (NOTE 1)</w:t>
            </w:r>
          </w:p>
        </w:tc>
      </w:tr>
      <w:tr w:rsidR="00080E55" w14:paraId="3F41967B" w14:textId="77777777" w:rsidTr="00185436">
        <w:trPr>
          <w:jc w:val="center"/>
        </w:trPr>
        <w:tc>
          <w:tcPr>
            <w:tcW w:w="1948" w:type="dxa"/>
            <w:shd w:val="clear" w:color="auto" w:fill="auto"/>
          </w:tcPr>
          <w:p w14:paraId="4EEDC437" w14:textId="77777777" w:rsidR="00080E55" w:rsidRDefault="00080E55" w:rsidP="00185436">
            <w:pPr>
              <w:pStyle w:val="TAL"/>
              <w:rPr>
                <w:rFonts w:eastAsia="Times New Roman"/>
              </w:rPr>
            </w:pPr>
            <w:r>
              <w:rPr>
                <w:rFonts w:eastAsia="Times New Roman"/>
              </w:rPr>
              <w:t>self</w:t>
            </w:r>
          </w:p>
        </w:tc>
        <w:tc>
          <w:tcPr>
            <w:tcW w:w="1719" w:type="dxa"/>
            <w:shd w:val="clear" w:color="auto" w:fill="auto"/>
          </w:tcPr>
          <w:p w14:paraId="128D47A0" w14:textId="77777777" w:rsidR="00080E55" w:rsidRDefault="00080E55" w:rsidP="00185436">
            <w:pPr>
              <w:pStyle w:val="TAL"/>
              <w:rPr>
                <w:rFonts w:eastAsia="Times New Roman"/>
              </w:rPr>
            </w:pPr>
            <w:r>
              <w:rPr>
                <w:rFonts w:eastAsia="Times New Roman"/>
              </w:rPr>
              <w:t>Link</w:t>
            </w:r>
          </w:p>
        </w:tc>
        <w:tc>
          <w:tcPr>
            <w:tcW w:w="1134" w:type="dxa"/>
            <w:shd w:val="clear" w:color="auto" w:fill="auto"/>
          </w:tcPr>
          <w:p w14:paraId="51019034" w14:textId="77777777" w:rsidR="00080E55" w:rsidRDefault="00080E55" w:rsidP="00185436">
            <w:pPr>
              <w:pStyle w:val="TAL"/>
              <w:rPr>
                <w:rFonts w:eastAsia="Times New Roman"/>
              </w:rPr>
            </w:pPr>
            <w:r>
              <w:rPr>
                <w:rFonts w:eastAsia="Times New Roman"/>
              </w:rPr>
              <w:t>0..1</w:t>
            </w:r>
          </w:p>
        </w:tc>
        <w:tc>
          <w:tcPr>
            <w:tcW w:w="3544" w:type="dxa"/>
            <w:shd w:val="clear" w:color="auto" w:fill="auto"/>
          </w:tcPr>
          <w:p w14:paraId="4405F4E1" w14:textId="77777777" w:rsidR="00080E55" w:rsidRDefault="00080E55" w:rsidP="00185436">
            <w:pPr>
              <w:pStyle w:val="TAL"/>
              <w:rPr>
                <w:rFonts w:eastAsia="Times New Roman" w:cs="Arial"/>
                <w:szCs w:val="18"/>
              </w:rPr>
            </w:pPr>
            <w:r>
              <w:rPr>
                <w:rFonts w:eastAsia="Times New Roman" w:cs="Arial"/>
                <w:szCs w:val="18"/>
              </w:rPr>
              <w:t xml:space="preserve">Link to the resource </w:t>
            </w:r>
            <w:r>
              <w:t xml:space="preserve">"Individual NIDD </w:t>
            </w:r>
            <w:r>
              <w:rPr>
                <w:rFonts w:hint="eastAsia"/>
                <w:lang w:eastAsia="zh-CN"/>
              </w:rPr>
              <w:t>configuration</w:t>
            </w:r>
            <w:r>
              <w:t>"</w:t>
            </w:r>
            <w:r>
              <w:rPr>
                <w:rFonts w:eastAsia="Times New Roman" w:cs="Arial"/>
                <w:szCs w:val="18"/>
              </w:rPr>
              <w:t>. This parameter shall be supplied by the SCEF in HTTP responses</w:t>
            </w:r>
          </w:p>
        </w:tc>
        <w:tc>
          <w:tcPr>
            <w:tcW w:w="1257" w:type="dxa"/>
          </w:tcPr>
          <w:p w14:paraId="33903B59" w14:textId="77777777" w:rsidR="00080E55" w:rsidRDefault="00080E55" w:rsidP="00185436">
            <w:pPr>
              <w:pStyle w:val="TAL"/>
              <w:rPr>
                <w:rFonts w:eastAsia="Times New Roman" w:cs="Arial"/>
                <w:szCs w:val="18"/>
              </w:rPr>
            </w:pPr>
          </w:p>
        </w:tc>
      </w:tr>
      <w:tr w:rsidR="00080E55" w14:paraId="695674EF" w14:textId="77777777" w:rsidTr="00185436">
        <w:trPr>
          <w:jc w:val="center"/>
        </w:trPr>
        <w:tc>
          <w:tcPr>
            <w:tcW w:w="1948" w:type="dxa"/>
            <w:shd w:val="clear" w:color="auto" w:fill="auto"/>
          </w:tcPr>
          <w:p w14:paraId="5236BBA8" w14:textId="77777777" w:rsidR="00080E55" w:rsidRDefault="00080E55" w:rsidP="00185436">
            <w:pPr>
              <w:pStyle w:val="TAL"/>
              <w:rPr>
                <w:rFonts w:eastAsia="Times New Roman"/>
              </w:rPr>
            </w:pPr>
            <w:proofErr w:type="spellStart"/>
            <w:r>
              <w:t>supportedFeatures</w:t>
            </w:r>
            <w:proofErr w:type="spellEnd"/>
          </w:p>
        </w:tc>
        <w:tc>
          <w:tcPr>
            <w:tcW w:w="1719" w:type="dxa"/>
            <w:shd w:val="clear" w:color="auto" w:fill="auto"/>
          </w:tcPr>
          <w:p w14:paraId="18CA071B" w14:textId="77777777" w:rsidR="00080E55" w:rsidRDefault="00080E55" w:rsidP="00185436">
            <w:pPr>
              <w:pStyle w:val="TAL"/>
              <w:rPr>
                <w:rFonts w:eastAsia="Times New Roman"/>
              </w:rPr>
            </w:pPr>
            <w:proofErr w:type="spellStart"/>
            <w:r>
              <w:t>SupportedFeatures</w:t>
            </w:r>
            <w:proofErr w:type="spellEnd"/>
          </w:p>
        </w:tc>
        <w:tc>
          <w:tcPr>
            <w:tcW w:w="1134" w:type="dxa"/>
            <w:shd w:val="clear" w:color="auto" w:fill="auto"/>
          </w:tcPr>
          <w:p w14:paraId="197F5FF1" w14:textId="77777777" w:rsidR="00080E55" w:rsidRDefault="00080E55" w:rsidP="00185436">
            <w:pPr>
              <w:pStyle w:val="TAL"/>
              <w:rPr>
                <w:rFonts w:eastAsia="Times New Roman"/>
              </w:rPr>
            </w:pPr>
            <w:r>
              <w:t>0..1</w:t>
            </w:r>
          </w:p>
        </w:tc>
        <w:tc>
          <w:tcPr>
            <w:tcW w:w="3544" w:type="dxa"/>
            <w:shd w:val="clear" w:color="auto" w:fill="auto"/>
          </w:tcPr>
          <w:p w14:paraId="46905ED1" w14:textId="77777777" w:rsidR="00080E55" w:rsidRDefault="00080E55" w:rsidP="00185436">
            <w:pPr>
              <w:pStyle w:val="TAL"/>
            </w:pPr>
            <w:r>
              <w:t>Used to negotiate the supported optional features of the API as described in subclause 5.2.7.</w:t>
            </w:r>
          </w:p>
          <w:p w14:paraId="2B924F98" w14:textId="77777777" w:rsidR="00080E55" w:rsidRDefault="00080E55" w:rsidP="00185436">
            <w:pPr>
              <w:pStyle w:val="TAL"/>
              <w:rPr>
                <w:rFonts w:eastAsia="Times New Roman" w:cs="Arial"/>
                <w:szCs w:val="18"/>
              </w:rPr>
            </w:pPr>
            <w:r>
              <w:t>This attribute shall be provided in the POST request and in the response of successful resource creation.</w:t>
            </w:r>
          </w:p>
        </w:tc>
        <w:tc>
          <w:tcPr>
            <w:tcW w:w="1257" w:type="dxa"/>
          </w:tcPr>
          <w:p w14:paraId="270441A1" w14:textId="77777777" w:rsidR="00080E55" w:rsidRDefault="00080E55" w:rsidP="00185436">
            <w:pPr>
              <w:pStyle w:val="TAL"/>
              <w:rPr>
                <w:rFonts w:eastAsia="Times New Roman" w:cs="Arial"/>
                <w:szCs w:val="18"/>
              </w:rPr>
            </w:pPr>
          </w:p>
        </w:tc>
      </w:tr>
      <w:tr w:rsidR="00080E55" w14:paraId="30AB888E" w14:textId="77777777" w:rsidTr="00185436">
        <w:trPr>
          <w:jc w:val="center"/>
        </w:trPr>
        <w:tc>
          <w:tcPr>
            <w:tcW w:w="1948" w:type="dxa"/>
            <w:shd w:val="clear" w:color="auto" w:fill="auto"/>
          </w:tcPr>
          <w:p w14:paraId="34D0DE8D" w14:textId="77777777" w:rsidR="00080E55" w:rsidRDefault="00080E55" w:rsidP="00185436">
            <w:pPr>
              <w:pStyle w:val="TAL"/>
            </w:pPr>
            <w:proofErr w:type="spellStart"/>
            <w:r>
              <w:rPr>
                <w:lang w:eastAsia="zh-CN"/>
              </w:rPr>
              <w:t>mtcProviderId</w:t>
            </w:r>
            <w:proofErr w:type="spellEnd"/>
          </w:p>
        </w:tc>
        <w:tc>
          <w:tcPr>
            <w:tcW w:w="1719" w:type="dxa"/>
            <w:shd w:val="clear" w:color="auto" w:fill="auto"/>
          </w:tcPr>
          <w:p w14:paraId="4BF68603" w14:textId="77777777" w:rsidR="00080E55" w:rsidRDefault="00080E55" w:rsidP="00185436">
            <w:pPr>
              <w:pStyle w:val="TAL"/>
            </w:pPr>
            <w:r>
              <w:rPr>
                <w:lang w:eastAsia="zh-CN"/>
              </w:rPr>
              <w:t>string</w:t>
            </w:r>
          </w:p>
        </w:tc>
        <w:tc>
          <w:tcPr>
            <w:tcW w:w="1134" w:type="dxa"/>
            <w:shd w:val="clear" w:color="auto" w:fill="auto"/>
          </w:tcPr>
          <w:p w14:paraId="4B80032C" w14:textId="77777777" w:rsidR="00080E55" w:rsidRDefault="00080E55" w:rsidP="00185436">
            <w:pPr>
              <w:pStyle w:val="TAL"/>
            </w:pPr>
            <w:r>
              <w:rPr>
                <w:rFonts w:eastAsia="Times New Roman"/>
              </w:rPr>
              <w:t>0..1</w:t>
            </w:r>
          </w:p>
        </w:tc>
        <w:tc>
          <w:tcPr>
            <w:tcW w:w="3544" w:type="dxa"/>
            <w:shd w:val="clear" w:color="auto" w:fill="auto"/>
          </w:tcPr>
          <w:p w14:paraId="09067FE9" w14:textId="77777777" w:rsidR="00080E55" w:rsidRDefault="00080E55" w:rsidP="00185436">
            <w:pPr>
              <w:pStyle w:val="TAL"/>
            </w:pPr>
            <w:r>
              <w:t>Identifies the MTC Service Provider and/or MTC Application. (NOTE 3)</w:t>
            </w:r>
          </w:p>
        </w:tc>
        <w:tc>
          <w:tcPr>
            <w:tcW w:w="1257" w:type="dxa"/>
          </w:tcPr>
          <w:p w14:paraId="5965C7B6" w14:textId="77777777" w:rsidR="00080E55" w:rsidRDefault="00080E55" w:rsidP="00185436">
            <w:pPr>
              <w:pStyle w:val="TAL"/>
              <w:rPr>
                <w:rFonts w:eastAsia="Times New Roman" w:cs="Arial"/>
                <w:szCs w:val="18"/>
              </w:rPr>
            </w:pPr>
          </w:p>
        </w:tc>
      </w:tr>
      <w:tr w:rsidR="00080E55" w14:paraId="233E3310" w14:textId="77777777" w:rsidTr="00185436">
        <w:trPr>
          <w:jc w:val="center"/>
        </w:trPr>
        <w:tc>
          <w:tcPr>
            <w:tcW w:w="1948" w:type="dxa"/>
            <w:shd w:val="clear" w:color="auto" w:fill="auto"/>
          </w:tcPr>
          <w:p w14:paraId="3FA27798" w14:textId="77777777" w:rsidR="00080E55" w:rsidRDefault="00080E55" w:rsidP="00185436">
            <w:pPr>
              <w:pStyle w:val="TAL"/>
              <w:rPr>
                <w:lang w:eastAsia="zh-CN"/>
              </w:rPr>
            </w:pPr>
            <w:proofErr w:type="spellStart"/>
            <w:r>
              <w:rPr>
                <w:lang w:eastAsia="zh-CN"/>
              </w:rPr>
              <w:t>e</w:t>
            </w:r>
            <w:r>
              <w:rPr>
                <w:rFonts w:hint="eastAsia"/>
                <w:lang w:eastAsia="zh-CN"/>
              </w:rPr>
              <w:t>xternal</w:t>
            </w:r>
            <w:r>
              <w:rPr>
                <w:lang w:eastAsia="zh-CN"/>
              </w:rPr>
              <w:t>Id</w:t>
            </w:r>
            <w:proofErr w:type="spellEnd"/>
          </w:p>
        </w:tc>
        <w:tc>
          <w:tcPr>
            <w:tcW w:w="1719" w:type="dxa"/>
            <w:shd w:val="clear" w:color="auto" w:fill="auto"/>
          </w:tcPr>
          <w:p w14:paraId="56D2CB0C" w14:textId="77777777" w:rsidR="00080E55" w:rsidRDefault="00080E55" w:rsidP="00185436">
            <w:pPr>
              <w:pStyle w:val="TAL"/>
              <w:rPr>
                <w:rFonts w:eastAsia="Times New Roman"/>
              </w:rPr>
            </w:pPr>
            <w:proofErr w:type="spellStart"/>
            <w:r>
              <w:rPr>
                <w:lang w:eastAsia="zh-CN"/>
              </w:rPr>
              <w:t>ExternalId</w:t>
            </w:r>
            <w:proofErr w:type="spellEnd"/>
          </w:p>
        </w:tc>
        <w:tc>
          <w:tcPr>
            <w:tcW w:w="1134" w:type="dxa"/>
            <w:shd w:val="clear" w:color="auto" w:fill="auto"/>
          </w:tcPr>
          <w:p w14:paraId="6FC47A7A" w14:textId="77777777" w:rsidR="00080E55" w:rsidRDefault="00080E55" w:rsidP="00185436">
            <w:pPr>
              <w:pStyle w:val="TAL"/>
              <w:rPr>
                <w:rFonts w:eastAsia="Times New Roman"/>
              </w:rPr>
            </w:pPr>
            <w:r>
              <w:rPr>
                <w:rFonts w:eastAsia="Times New Roman"/>
              </w:rPr>
              <w:t>0..1</w:t>
            </w:r>
          </w:p>
        </w:tc>
        <w:tc>
          <w:tcPr>
            <w:tcW w:w="3544" w:type="dxa"/>
            <w:shd w:val="clear" w:color="auto" w:fill="auto"/>
          </w:tcPr>
          <w:p w14:paraId="5F9B8278" w14:textId="77777777" w:rsidR="00080E55" w:rsidRDefault="00080E55" w:rsidP="00185436">
            <w:pPr>
              <w:pStyle w:val="TAL"/>
              <w:spacing w:afterLines="50" w:after="120"/>
              <w:rPr>
                <w:rFonts w:eastAsia="Times New Roman" w:cs="Arial"/>
                <w:szCs w:val="18"/>
              </w:rPr>
            </w:pPr>
            <w:r>
              <w:rPr>
                <w:rFonts w:eastAsia="Times New Roman" w:cs="Arial"/>
                <w:szCs w:val="18"/>
              </w:rPr>
              <w:t>Each element uniquely identifies a user as defined in subclause 4.6.2 of 3GPP TS 23.682 [2].</w:t>
            </w:r>
          </w:p>
          <w:p w14:paraId="6BE92203" w14:textId="77777777" w:rsidR="00080E55" w:rsidRDefault="00080E5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9CAC6EC" w14:textId="77777777" w:rsidR="00080E55" w:rsidRDefault="00080E55" w:rsidP="00185436">
            <w:pPr>
              <w:pStyle w:val="TAL"/>
              <w:rPr>
                <w:rFonts w:eastAsia="Times New Roman" w:cs="Arial"/>
                <w:szCs w:val="18"/>
              </w:rPr>
            </w:pPr>
          </w:p>
        </w:tc>
      </w:tr>
      <w:tr w:rsidR="00080E55" w14:paraId="072735A0" w14:textId="77777777" w:rsidTr="00185436">
        <w:trPr>
          <w:jc w:val="center"/>
        </w:trPr>
        <w:tc>
          <w:tcPr>
            <w:tcW w:w="1948" w:type="dxa"/>
            <w:shd w:val="clear" w:color="auto" w:fill="auto"/>
          </w:tcPr>
          <w:p w14:paraId="2439B2CC" w14:textId="77777777" w:rsidR="00080E55" w:rsidRDefault="00080E55" w:rsidP="00185436">
            <w:pPr>
              <w:pStyle w:val="TAL"/>
              <w:rPr>
                <w:rFonts w:eastAsia="Times New Roman"/>
              </w:rPr>
            </w:pPr>
            <w:proofErr w:type="spellStart"/>
            <w:r>
              <w:rPr>
                <w:lang w:eastAsia="zh-CN"/>
              </w:rPr>
              <w:t>msisdn</w:t>
            </w:r>
            <w:proofErr w:type="spellEnd"/>
          </w:p>
        </w:tc>
        <w:tc>
          <w:tcPr>
            <w:tcW w:w="1719" w:type="dxa"/>
            <w:shd w:val="clear" w:color="auto" w:fill="auto"/>
          </w:tcPr>
          <w:p w14:paraId="548D089C" w14:textId="77777777" w:rsidR="00080E55" w:rsidRDefault="00080E55" w:rsidP="00185436">
            <w:pPr>
              <w:pStyle w:val="TAL"/>
              <w:rPr>
                <w:rFonts w:eastAsia="Times New Roman"/>
              </w:rPr>
            </w:pPr>
            <w:proofErr w:type="spellStart"/>
            <w:r>
              <w:rPr>
                <w:lang w:eastAsia="zh-CN"/>
              </w:rPr>
              <w:t>Msisdn</w:t>
            </w:r>
            <w:proofErr w:type="spellEnd"/>
          </w:p>
        </w:tc>
        <w:tc>
          <w:tcPr>
            <w:tcW w:w="1134" w:type="dxa"/>
            <w:shd w:val="clear" w:color="auto" w:fill="auto"/>
          </w:tcPr>
          <w:p w14:paraId="419033F8" w14:textId="77777777" w:rsidR="00080E55" w:rsidRDefault="00080E55" w:rsidP="00185436">
            <w:pPr>
              <w:pStyle w:val="TAL"/>
              <w:rPr>
                <w:rFonts w:eastAsia="Times New Roman"/>
              </w:rPr>
            </w:pPr>
            <w:r>
              <w:rPr>
                <w:rFonts w:eastAsia="Times New Roman"/>
              </w:rPr>
              <w:t>0..1</w:t>
            </w:r>
          </w:p>
        </w:tc>
        <w:tc>
          <w:tcPr>
            <w:tcW w:w="3544" w:type="dxa"/>
            <w:shd w:val="clear" w:color="auto" w:fill="auto"/>
          </w:tcPr>
          <w:p w14:paraId="54268F21" w14:textId="77777777" w:rsidR="00080E55" w:rsidRDefault="00080E55" w:rsidP="00185436">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664DBD40" w14:textId="77777777" w:rsidR="00080E55" w:rsidRDefault="00080E5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4F623F67" w14:textId="77777777" w:rsidR="00080E55" w:rsidRDefault="00080E55" w:rsidP="00185436">
            <w:pPr>
              <w:pStyle w:val="TAL"/>
              <w:rPr>
                <w:rFonts w:eastAsia="Times New Roman" w:cs="Arial"/>
                <w:szCs w:val="18"/>
              </w:rPr>
            </w:pPr>
          </w:p>
        </w:tc>
      </w:tr>
      <w:tr w:rsidR="00080E55" w14:paraId="60769C5B" w14:textId="77777777" w:rsidTr="00185436">
        <w:trPr>
          <w:jc w:val="center"/>
        </w:trPr>
        <w:tc>
          <w:tcPr>
            <w:tcW w:w="1948" w:type="dxa"/>
            <w:shd w:val="clear" w:color="auto" w:fill="auto"/>
          </w:tcPr>
          <w:p w14:paraId="0641017D" w14:textId="77777777" w:rsidR="00080E55" w:rsidRDefault="00080E55" w:rsidP="00185436">
            <w:pPr>
              <w:pStyle w:val="TAL"/>
              <w:rPr>
                <w:lang w:eastAsia="zh-CN"/>
              </w:rPr>
            </w:pPr>
            <w:proofErr w:type="spellStart"/>
            <w:r>
              <w:rPr>
                <w:lang w:eastAsia="zh-CN"/>
              </w:rPr>
              <w:t>e</w:t>
            </w:r>
            <w:r>
              <w:rPr>
                <w:rFonts w:hint="eastAsia"/>
                <w:lang w:eastAsia="zh-CN"/>
              </w:rPr>
              <w:t>xternalGroup</w:t>
            </w:r>
            <w:r>
              <w:rPr>
                <w:lang w:eastAsia="zh-CN"/>
              </w:rPr>
              <w:t>Id</w:t>
            </w:r>
            <w:proofErr w:type="spellEnd"/>
          </w:p>
        </w:tc>
        <w:tc>
          <w:tcPr>
            <w:tcW w:w="1719" w:type="dxa"/>
            <w:shd w:val="clear" w:color="auto" w:fill="auto"/>
          </w:tcPr>
          <w:p w14:paraId="06E2BB08" w14:textId="77777777" w:rsidR="00080E55" w:rsidRDefault="00080E55" w:rsidP="00185436">
            <w:pPr>
              <w:pStyle w:val="TAL"/>
              <w:rPr>
                <w:lang w:eastAsia="zh-CN"/>
              </w:rPr>
            </w:pPr>
            <w:proofErr w:type="spellStart"/>
            <w:r>
              <w:rPr>
                <w:lang w:eastAsia="zh-CN"/>
              </w:rPr>
              <w:t>ExternalGroupId</w:t>
            </w:r>
            <w:proofErr w:type="spellEnd"/>
          </w:p>
        </w:tc>
        <w:tc>
          <w:tcPr>
            <w:tcW w:w="1134" w:type="dxa"/>
            <w:shd w:val="clear" w:color="auto" w:fill="auto"/>
          </w:tcPr>
          <w:p w14:paraId="432DD23C" w14:textId="77777777" w:rsidR="00080E55" w:rsidRDefault="00080E55" w:rsidP="00185436">
            <w:pPr>
              <w:pStyle w:val="TAL"/>
              <w:rPr>
                <w:rFonts w:eastAsia="Times New Roman"/>
              </w:rPr>
            </w:pPr>
            <w:r>
              <w:rPr>
                <w:rFonts w:eastAsia="Times New Roman"/>
              </w:rPr>
              <w:t>0..1</w:t>
            </w:r>
          </w:p>
        </w:tc>
        <w:tc>
          <w:tcPr>
            <w:tcW w:w="3544" w:type="dxa"/>
            <w:shd w:val="clear" w:color="auto" w:fill="auto"/>
          </w:tcPr>
          <w:p w14:paraId="4FE727B4" w14:textId="77777777" w:rsidR="00080E55" w:rsidRDefault="00080E55" w:rsidP="00185436">
            <w:pPr>
              <w:pStyle w:val="TAL"/>
              <w:spacing w:afterLines="50" w:after="120"/>
              <w:rPr>
                <w:rFonts w:eastAsia="Times New Roman" w:cs="Arial"/>
                <w:szCs w:val="18"/>
              </w:rPr>
            </w:pPr>
            <w:r>
              <w:rPr>
                <w:rFonts w:eastAsia="Times New Roman" w:cs="Arial"/>
                <w:szCs w:val="18"/>
              </w:rPr>
              <w:t>Identifies a user group as defined in subclause 4.6.3 of 3GPP TS 23.682 [2].</w:t>
            </w:r>
          </w:p>
          <w:p w14:paraId="71EB1169" w14:textId="77777777" w:rsidR="00080E55" w:rsidRDefault="00080E5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207CDFF" w14:textId="77777777" w:rsidR="00080E55" w:rsidRDefault="00080E55" w:rsidP="00185436">
            <w:pPr>
              <w:pStyle w:val="TAL"/>
              <w:rPr>
                <w:rFonts w:eastAsia="Times New Roman" w:cs="Arial"/>
                <w:szCs w:val="18"/>
              </w:rPr>
            </w:pPr>
            <w:proofErr w:type="spellStart"/>
            <w:r>
              <w:rPr>
                <w:rFonts w:hint="eastAsia"/>
                <w:lang w:eastAsia="zh-CN"/>
              </w:rPr>
              <w:t>GroupMessageDelivery</w:t>
            </w:r>
            <w:proofErr w:type="spellEnd"/>
          </w:p>
        </w:tc>
      </w:tr>
      <w:tr w:rsidR="00080E55" w14:paraId="33E8BC3C" w14:textId="77777777" w:rsidTr="00185436">
        <w:trPr>
          <w:jc w:val="center"/>
        </w:trPr>
        <w:tc>
          <w:tcPr>
            <w:tcW w:w="1948" w:type="dxa"/>
            <w:shd w:val="clear" w:color="auto" w:fill="auto"/>
          </w:tcPr>
          <w:p w14:paraId="41593E67" w14:textId="77777777" w:rsidR="00080E55" w:rsidRDefault="00080E55" w:rsidP="00185436">
            <w:pPr>
              <w:pStyle w:val="TAL"/>
              <w:rPr>
                <w:rFonts w:eastAsia="Times New Roman"/>
              </w:rPr>
            </w:pPr>
            <w:r>
              <w:rPr>
                <w:rFonts w:eastAsia="Times New Roman"/>
              </w:rPr>
              <w:t>duration</w:t>
            </w:r>
          </w:p>
        </w:tc>
        <w:tc>
          <w:tcPr>
            <w:tcW w:w="1719" w:type="dxa"/>
            <w:shd w:val="clear" w:color="auto" w:fill="auto"/>
          </w:tcPr>
          <w:p w14:paraId="17BBCC1D" w14:textId="77777777" w:rsidR="00080E55" w:rsidRDefault="00080E55" w:rsidP="00185436">
            <w:pPr>
              <w:pStyle w:val="TAL"/>
              <w:rPr>
                <w:rFonts w:eastAsia="Times New Roman"/>
              </w:rPr>
            </w:pPr>
            <w:proofErr w:type="spellStart"/>
            <w:r>
              <w:rPr>
                <w:rFonts w:eastAsia="Times New Roman"/>
              </w:rPr>
              <w:t>DateTime</w:t>
            </w:r>
            <w:proofErr w:type="spellEnd"/>
          </w:p>
        </w:tc>
        <w:tc>
          <w:tcPr>
            <w:tcW w:w="1134" w:type="dxa"/>
            <w:shd w:val="clear" w:color="auto" w:fill="auto"/>
          </w:tcPr>
          <w:p w14:paraId="1A922E15" w14:textId="77777777" w:rsidR="00080E55" w:rsidRDefault="00080E55" w:rsidP="00185436">
            <w:pPr>
              <w:pStyle w:val="TAL"/>
              <w:rPr>
                <w:rFonts w:eastAsia="Times New Roman"/>
              </w:rPr>
            </w:pPr>
            <w:r>
              <w:rPr>
                <w:rFonts w:eastAsia="Times New Roman"/>
              </w:rPr>
              <w:t>0..1</w:t>
            </w:r>
          </w:p>
        </w:tc>
        <w:tc>
          <w:tcPr>
            <w:tcW w:w="3544" w:type="dxa"/>
            <w:shd w:val="clear" w:color="auto" w:fill="auto"/>
          </w:tcPr>
          <w:p w14:paraId="74FEA249" w14:textId="77777777" w:rsidR="00080E55" w:rsidRDefault="00080E55" w:rsidP="00185436">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67A4AF5F" w14:textId="77777777" w:rsidR="00080E55" w:rsidRDefault="00080E55" w:rsidP="00185436">
            <w:pPr>
              <w:pStyle w:val="TAL"/>
              <w:rPr>
                <w:rFonts w:eastAsia="Times New Roman" w:cs="Arial"/>
                <w:szCs w:val="18"/>
              </w:rPr>
            </w:pPr>
          </w:p>
        </w:tc>
      </w:tr>
      <w:tr w:rsidR="00080E55" w14:paraId="53FC642D" w14:textId="77777777" w:rsidTr="00185436">
        <w:trPr>
          <w:jc w:val="center"/>
        </w:trPr>
        <w:tc>
          <w:tcPr>
            <w:tcW w:w="1948" w:type="dxa"/>
            <w:shd w:val="clear" w:color="auto" w:fill="auto"/>
          </w:tcPr>
          <w:p w14:paraId="028A12C8" w14:textId="77777777" w:rsidR="00080E55" w:rsidRDefault="00080E55" w:rsidP="00185436">
            <w:pPr>
              <w:pStyle w:val="TAL"/>
              <w:rPr>
                <w:lang w:eastAsia="zh-CN"/>
              </w:rPr>
            </w:pPr>
            <w:proofErr w:type="spellStart"/>
            <w:r>
              <w:rPr>
                <w:rFonts w:eastAsia="Times New Roman"/>
              </w:rPr>
              <w:t>reliableDataService</w:t>
            </w:r>
            <w:proofErr w:type="spellEnd"/>
          </w:p>
        </w:tc>
        <w:tc>
          <w:tcPr>
            <w:tcW w:w="1719" w:type="dxa"/>
            <w:shd w:val="clear" w:color="auto" w:fill="auto"/>
          </w:tcPr>
          <w:p w14:paraId="05FF32FD" w14:textId="77777777" w:rsidR="00080E55" w:rsidRDefault="00080E55" w:rsidP="00185436">
            <w:pPr>
              <w:pStyle w:val="TAL"/>
              <w:rPr>
                <w:rFonts w:eastAsia="Times New Roman"/>
              </w:rPr>
            </w:pPr>
            <w:proofErr w:type="spellStart"/>
            <w:r>
              <w:rPr>
                <w:rFonts w:eastAsia="Times New Roman"/>
              </w:rPr>
              <w:t>boolean</w:t>
            </w:r>
            <w:proofErr w:type="spellEnd"/>
          </w:p>
        </w:tc>
        <w:tc>
          <w:tcPr>
            <w:tcW w:w="1134" w:type="dxa"/>
            <w:shd w:val="clear" w:color="auto" w:fill="auto"/>
          </w:tcPr>
          <w:p w14:paraId="2A53CD76" w14:textId="77777777" w:rsidR="00080E55" w:rsidRDefault="00080E55" w:rsidP="00185436">
            <w:pPr>
              <w:pStyle w:val="TAL"/>
              <w:rPr>
                <w:rFonts w:eastAsia="Times New Roman"/>
              </w:rPr>
            </w:pPr>
            <w:r>
              <w:rPr>
                <w:rFonts w:eastAsia="Times New Roman"/>
              </w:rPr>
              <w:t>0..1</w:t>
            </w:r>
          </w:p>
        </w:tc>
        <w:tc>
          <w:tcPr>
            <w:tcW w:w="3544" w:type="dxa"/>
            <w:shd w:val="clear" w:color="auto" w:fill="auto"/>
          </w:tcPr>
          <w:p w14:paraId="6BFDDF27" w14:textId="460F324D" w:rsidR="00080E55" w:rsidRDefault="00080E55" w:rsidP="001D7811">
            <w:pPr>
              <w:pStyle w:val="TAL"/>
              <w:rPr>
                <w:rFonts w:cs="Arial"/>
                <w:szCs w:val="18"/>
                <w:lang w:eastAsia="zh-CN"/>
              </w:rPr>
            </w:pPr>
            <w:r>
              <w:rPr>
                <w:rFonts w:cs="Arial" w:hint="eastAsia"/>
                <w:szCs w:val="18"/>
                <w:lang w:eastAsia="zh-CN"/>
              </w:rPr>
              <w:t>T</w:t>
            </w:r>
            <w:r>
              <w:rPr>
                <w:rFonts w:cs="Arial"/>
                <w:szCs w:val="18"/>
                <w:lang w:eastAsia="zh-CN"/>
              </w:rPr>
              <w:t xml:space="preserve">he reliable data service (as defined in subclause 4.5.15.3 of 3GPP TS 23.682 [2]) to indicate if a reliable data service acknowledgment is </w:t>
            </w:r>
            <w:r>
              <w:rPr>
                <w:rFonts w:cs="Arial" w:hint="eastAsia"/>
                <w:szCs w:val="18"/>
                <w:lang w:eastAsia="zh-CN"/>
              </w:rPr>
              <w:t>enabled</w:t>
            </w:r>
            <w:r>
              <w:rPr>
                <w:rFonts w:cs="Arial"/>
                <w:szCs w:val="18"/>
                <w:lang w:eastAsia="zh-CN"/>
              </w:rPr>
              <w:t xml:space="preserve"> or not.</w:t>
            </w:r>
            <w:ins w:id="28" w:author="Huawei" w:date="2022-08-09T14:45:00Z">
              <w:r>
                <w:rPr>
                  <w:rFonts w:cs="Arial"/>
                  <w:szCs w:val="18"/>
                  <w:lang w:eastAsia="zh-CN"/>
                </w:rPr>
                <w:t xml:space="preserve"> </w:t>
              </w:r>
            </w:ins>
            <w:ins w:id="29" w:author="Huawei" w:date="2022-08-09T14:46:00Z">
              <w:r>
                <w:rPr>
                  <w:rFonts w:eastAsia="Times New Roman" w:cs="Arial"/>
                  <w:szCs w:val="18"/>
                </w:rPr>
                <w:t xml:space="preserve">Sets to true if enabled, </w:t>
              </w:r>
              <w:r w:rsidR="001D7811">
                <w:rPr>
                  <w:rFonts w:eastAsia="Times New Roman" w:cs="Arial"/>
                  <w:szCs w:val="18"/>
                </w:rPr>
                <w:t>default value is false if omitted</w:t>
              </w:r>
              <w:r w:rsidR="00696766">
                <w:rPr>
                  <w:rFonts w:eastAsia="Times New Roman" w:cs="Arial"/>
                  <w:szCs w:val="18"/>
                </w:rPr>
                <w:t>.</w:t>
              </w:r>
            </w:ins>
          </w:p>
        </w:tc>
        <w:tc>
          <w:tcPr>
            <w:tcW w:w="1257" w:type="dxa"/>
          </w:tcPr>
          <w:p w14:paraId="0566CE13" w14:textId="77777777" w:rsidR="00080E55" w:rsidRDefault="00080E55" w:rsidP="00185436">
            <w:pPr>
              <w:pStyle w:val="TAL"/>
              <w:rPr>
                <w:rFonts w:eastAsia="Times New Roman" w:cs="Arial"/>
                <w:szCs w:val="18"/>
              </w:rPr>
            </w:pPr>
          </w:p>
        </w:tc>
      </w:tr>
      <w:tr w:rsidR="00080E55" w14:paraId="61BE7793" w14:textId="77777777" w:rsidTr="00185436">
        <w:trPr>
          <w:jc w:val="center"/>
        </w:trPr>
        <w:tc>
          <w:tcPr>
            <w:tcW w:w="1948" w:type="dxa"/>
            <w:shd w:val="clear" w:color="auto" w:fill="auto"/>
          </w:tcPr>
          <w:p w14:paraId="149BF1CF" w14:textId="77777777" w:rsidR="00080E55" w:rsidRDefault="00080E55" w:rsidP="00185436">
            <w:pPr>
              <w:pStyle w:val="TAL"/>
              <w:rPr>
                <w:rFonts w:eastAsia="Times New Roman"/>
              </w:rPr>
            </w:pPr>
            <w:proofErr w:type="spellStart"/>
            <w:r>
              <w:rPr>
                <w:rFonts w:eastAsia="Times New Roman"/>
              </w:rPr>
              <w:t>rdsPorts</w:t>
            </w:r>
            <w:proofErr w:type="spellEnd"/>
          </w:p>
        </w:tc>
        <w:tc>
          <w:tcPr>
            <w:tcW w:w="1719" w:type="dxa"/>
            <w:shd w:val="clear" w:color="auto" w:fill="auto"/>
          </w:tcPr>
          <w:p w14:paraId="3D985569" w14:textId="77777777" w:rsidR="00080E55" w:rsidRDefault="00080E55" w:rsidP="00185436">
            <w:pPr>
              <w:pStyle w:val="TAL"/>
              <w:rPr>
                <w:rFonts w:eastAsia="Times New Roman"/>
              </w:rPr>
            </w:pPr>
            <w:r>
              <w:rPr>
                <w:rFonts w:eastAsia="Times New Roman"/>
              </w:rPr>
              <w:t>array(</w:t>
            </w:r>
            <w:proofErr w:type="spellStart"/>
            <w:r>
              <w:rPr>
                <w:rFonts w:eastAsia="Times New Roman"/>
              </w:rPr>
              <w:t>RdsPort</w:t>
            </w:r>
            <w:proofErr w:type="spellEnd"/>
            <w:r>
              <w:rPr>
                <w:rFonts w:eastAsia="Times New Roman"/>
              </w:rPr>
              <w:t>)</w:t>
            </w:r>
          </w:p>
        </w:tc>
        <w:tc>
          <w:tcPr>
            <w:tcW w:w="1134" w:type="dxa"/>
            <w:shd w:val="clear" w:color="auto" w:fill="auto"/>
          </w:tcPr>
          <w:p w14:paraId="1811745D" w14:textId="77777777" w:rsidR="00080E55" w:rsidRDefault="00080E55" w:rsidP="00185436">
            <w:pPr>
              <w:pStyle w:val="TAL"/>
              <w:rPr>
                <w:rFonts w:eastAsia="Times New Roman"/>
              </w:rPr>
            </w:pPr>
            <w:r>
              <w:rPr>
                <w:rFonts w:eastAsia="Times New Roman"/>
              </w:rPr>
              <w:t>0..N</w:t>
            </w:r>
          </w:p>
        </w:tc>
        <w:tc>
          <w:tcPr>
            <w:tcW w:w="3544" w:type="dxa"/>
            <w:shd w:val="clear" w:color="auto" w:fill="auto"/>
          </w:tcPr>
          <w:p w14:paraId="70A9D7BE" w14:textId="77777777" w:rsidR="00080E55" w:rsidRDefault="00080E55" w:rsidP="00185436">
            <w:pPr>
              <w:pStyle w:val="TAL"/>
              <w:rPr>
                <w:rFonts w:cs="Arial"/>
                <w:szCs w:val="18"/>
                <w:lang w:eastAsia="zh-CN"/>
              </w:rPr>
            </w:pPr>
            <w:r>
              <w:rPr>
                <w:rFonts w:cs="Arial"/>
                <w:szCs w:val="18"/>
                <w:lang w:eastAsia="zh-CN"/>
              </w:rPr>
              <w:t>Indicates the port configuration that is used for reliable data transfer between specific applications using RDS (as defined in subclause</w:t>
            </w:r>
            <w:r>
              <w:rPr>
                <w:rFonts w:cs="Arial"/>
                <w:szCs w:val="18"/>
                <w:lang w:val="en-US" w:eastAsia="zh-CN"/>
              </w:rPr>
              <w:t> 5.2</w:t>
            </w:r>
            <w:r>
              <w:rPr>
                <w:rFonts w:cs="Arial"/>
                <w:szCs w:val="18"/>
                <w:lang w:eastAsia="zh-CN"/>
              </w:rPr>
              <w:t>.4 and 5.2.5 of 3GPP TS 24.250 [31]).</w:t>
            </w:r>
          </w:p>
        </w:tc>
        <w:tc>
          <w:tcPr>
            <w:tcW w:w="1257" w:type="dxa"/>
          </w:tcPr>
          <w:p w14:paraId="3EC68A8F" w14:textId="77777777" w:rsidR="00080E55" w:rsidRDefault="00080E55" w:rsidP="00185436">
            <w:pPr>
              <w:pStyle w:val="TAL"/>
              <w:rPr>
                <w:rFonts w:eastAsia="Times New Roman" w:cs="Arial"/>
                <w:szCs w:val="18"/>
              </w:rPr>
            </w:pPr>
          </w:p>
        </w:tc>
      </w:tr>
      <w:tr w:rsidR="00080E55" w14:paraId="53787AE7" w14:textId="77777777" w:rsidTr="00185436">
        <w:trPr>
          <w:jc w:val="center"/>
        </w:trPr>
        <w:tc>
          <w:tcPr>
            <w:tcW w:w="1948" w:type="dxa"/>
            <w:shd w:val="clear" w:color="auto" w:fill="auto"/>
          </w:tcPr>
          <w:p w14:paraId="62FE2442" w14:textId="77777777" w:rsidR="00080E55" w:rsidRDefault="00080E55" w:rsidP="00185436">
            <w:pPr>
              <w:pStyle w:val="TAL"/>
              <w:rPr>
                <w:rFonts w:eastAsia="Times New Roman"/>
              </w:rPr>
            </w:pPr>
            <w:proofErr w:type="spellStart"/>
            <w:r>
              <w:rPr>
                <w:rFonts w:eastAsia="Times New Roman"/>
              </w:rPr>
              <w:t>pdnEstablishmentOption</w:t>
            </w:r>
            <w:proofErr w:type="spellEnd"/>
          </w:p>
        </w:tc>
        <w:tc>
          <w:tcPr>
            <w:tcW w:w="1719" w:type="dxa"/>
            <w:shd w:val="clear" w:color="auto" w:fill="auto"/>
          </w:tcPr>
          <w:p w14:paraId="4AC1DA5B" w14:textId="77777777" w:rsidR="00080E55" w:rsidRDefault="00080E55" w:rsidP="00185436">
            <w:pPr>
              <w:pStyle w:val="TAL"/>
              <w:rPr>
                <w:rFonts w:eastAsia="Times New Roman"/>
              </w:rPr>
            </w:pPr>
            <w:proofErr w:type="spellStart"/>
            <w:r>
              <w:rPr>
                <w:rFonts w:eastAsia="Times New Roman"/>
              </w:rPr>
              <w:t>PdnEstablishmentOptions</w:t>
            </w:r>
            <w:proofErr w:type="spellEnd"/>
          </w:p>
        </w:tc>
        <w:tc>
          <w:tcPr>
            <w:tcW w:w="1134" w:type="dxa"/>
            <w:shd w:val="clear" w:color="auto" w:fill="auto"/>
          </w:tcPr>
          <w:p w14:paraId="09E2C1DC" w14:textId="77777777" w:rsidR="00080E55" w:rsidRDefault="00080E55" w:rsidP="00185436">
            <w:pPr>
              <w:pStyle w:val="TAL"/>
              <w:rPr>
                <w:lang w:eastAsia="zh-CN"/>
              </w:rPr>
            </w:pPr>
            <w:r>
              <w:rPr>
                <w:rFonts w:hint="eastAsia"/>
                <w:lang w:eastAsia="zh-CN"/>
              </w:rPr>
              <w:t>0..1</w:t>
            </w:r>
          </w:p>
        </w:tc>
        <w:tc>
          <w:tcPr>
            <w:tcW w:w="3544" w:type="dxa"/>
            <w:shd w:val="clear" w:color="auto" w:fill="auto"/>
          </w:tcPr>
          <w:p w14:paraId="5B33BE81" w14:textId="77777777" w:rsidR="00080E55" w:rsidRDefault="00080E55" w:rsidP="00185436">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6B2053CC" w14:textId="77777777" w:rsidR="00080E55" w:rsidRDefault="00080E55" w:rsidP="00185436">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523B9964" w14:textId="77777777" w:rsidR="00080E55" w:rsidRDefault="00080E55" w:rsidP="00185436">
            <w:pPr>
              <w:pStyle w:val="TAL"/>
              <w:rPr>
                <w:rFonts w:eastAsia="Times New Roman" w:cs="Arial"/>
                <w:szCs w:val="18"/>
              </w:rPr>
            </w:pPr>
          </w:p>
        </w:tc>
      </w:tr>
      <w:tr w:rsidR="00080E55" w14:paraId="12050FE2" w14:textId="77777777" w:rsidTr="00185436">
        <w:trPr>
          <w:jc w:val="center"/>
        </w:trPr>
        <w:tc>
          <w:tcPr>
            <w:tcW w:w="1948" w:type="dxa"/>
            <w:shd w:val="clear" w:color="auto" w:fill="auto"/>
          </w:tcPr>
          <w:p w14:paraId="500FC722" w14:textId="77777777" w:rsidR="00080E55" w:rsidRDefault="00080E55" w:rsidP="00185436">
            <w:pPr>
              <w:pStyle w:val="TAL"/>
              <w:rPr>
                <w:lang w:eastAsia="zh-CN"/>
              </w:rPr>
            </w:pPr>
            <w:proofErr w:type="spellStart"/>
            <w:r>
              <w:rPr>
                <w:rFonts w:hint="eastAsia"/>
                <w:lang w:eastAsia="zh-CN"/>
              </w:rPr>
              <w:t>notificationDestination</w:t>
            </w:r>
            <w:proofErr w:type="spellEnd"/>
          </w:p>
        </w:tc>
        <w:tc>
          <w:tcPr>
            <w:tcW w:w="1719" w:type="dxa"/>
            <w:shd w:val="clear" w:color="auto" w:fill="auto"/>
          </w:tcPr>
          <w:p w14:paraId="08574DAE" w14:textId="77777777" w:rsidR="00080E55" w:rsidRDefault="00080E55" w:rsidP="00185436">
            <w:pPr>
              <w:pStyle w:val="TAL"/>
              <w:rPr>
                <w:lang w:eastAsia="zh-CN"/>
              </w:rPr>
            </w:pPr>
            <w:r>
              <w:rPr>
                <w:rFonts w:hint="eastAsia"/>
                <w:lang w:eastAsia="zh-CN"/>
              </w:rPr>
              <w:t>Link</w:t>
            </w:r>
          </w:p>
        </w:tc>
        <w:tc>
          <w:tcPr>
            <w:tcW w:w="1134" w:type="dxa"/>
            <w:shd w:val="clear" w:color="auto" w:fill="auto"/>
          </w:tcPr>
          <w:p w14:paraId="184BB606" w14:textId="77777777" w:rsidR="00080E55" w:rsidRDefault="00080E55" w:rsidP="00185436">
            <w:pPr>
              <w:pStyle w:val="TAL"/>
              <w:rPr>
                <w:lang w:eastAsia="zh-CN"/>
              </w:rPr>
            </w:pPr>
            <w:r>
              <w:rPr>
                <w:rFonts w:hint="eastAsia"/>
                <w:lang w:eastAsia="zh-CN"/>
              </w:rPr>
              <w:t>1</w:t>
            </w:r>
          </w:p>
        </w:tc>
        <w:tc>
          <w:tcPr>
            <w:tcW w:w="3544" w:type="dxa"/>
            <w:shd w:val="clear" w:color="auto" w:fill="auto"/>
          </w:tcPr>
          <w:p w14:paraId="2B92C54B" w14:textId="77777777" w:rsidR="00080E55" w:rsidRDefault="00080E55" w:rsidP="00185436">
            <w:pPr>
              <w:rPr>
                <w:rFonts w:eastAsia="Times New Roman" w:cs="Arial"/>
                <w:color w:val="FF0000"/>
                <w:szCs w:val="18"/>
              </w:rPr>
            </w:pPr>
            <w:r>
              <w:rPr>
                <w:rFonts w:ascii="Arial" w:hAnsi="Arial" w:cs="Arial" w:hint="eastAsia"/>
                <w:sz w:val="18"/>
                <w:szCs w:val="18"/>
                <w:lang w:eastAsia="zh-CN"/>
              </w:rPr>
              <w:t xml:space="preserve">An URI of a notification destination that T8 message shall be </w:t>
            </w:r>
            <w:r>
              <w:rPr>
                <w:rFonts w:ascii="Arial" w:eastAsia="Times New Roman" w:hAnsi="Arial" w:cs="Arial"/>
                <w:sz w:val="18"/>
                <w:szCs w:val="18"/>
              </w:rPr>
              <w:t>delivered to</w:t>
            </w:r>
            <w:r>
              <w:rPr>
                <w:rFonts w:ascii="Arial" w:hAnsi="Arial" w:cs="Arial" w:hint="eastAsia"/>
                <w:sz w:val="18"/>
                <w:szCs w:val="18"/>
                <w:lang w:eastAsia="zh-CN"/>
              </w:rPr>
              <w:t>.</w:t>
            </w:r>
          </w:p>
        </w:tc>
        <w:tc>
          <w:tcPr>
            <w:tcW w:w="1257" w:type="dxa"/>
          </w:tcPr>
          <w:p w14:paraId="38A7A22B" w14:textId="77777777" w:rsidR="00080E55" w:rsidRDefault="00080E55" w:rsidP="00185436">
            <w:pPr>
              <w:pStyle w:val="TAL"/>
              <w:rPr>
                <w:rFonts w:eastAsia="Times New Roman" w:cs="Arial"/>
                <w:szCs w:val="18"/>
              </w:rPr>
            </w:pPr>
          </w:p>
        </w:tc>
      </w:tr>
      <w:tr w:rsidR="00080E55" w14:paraId="23B96470" w14:textId="77777777" w:rsidTr="00185436">
        <w:trPr>
          <w:jc w:val="center"/>
        </w:trPr>
        <w:tc>
          <w:tcPr>
            <w:tcW w:w="1948" w:type="dxa"/>
            <w:shd w:val="clear" w:color="auto" w:fill="auto"/>
          </w:tcPr>
          <w:p w14:paraId="673F16C8" w14:textId="77777777" w:rsidR="00080E55" w:rsidRDefault="00080E55" w:rsidP="00185436">
            <w:pPr>
              <w:pStyle w:val="TAL"/>
              <w:rPr>
                <w:lang w:eastAsia="zh-CN"/>
              </w:rPr>
            </w:pPr>
            <w:proofErr w:type="spellStart"/>
            <w:r>
              <w:t>requestTestNotification</w:t>
            </w:r>
            <w:proofErr w:type="spellEnd"/>
          </w:p>
        </w:tc>
        <w:tc>
          <w:tcPr>
            <w:tcW w:w="1719" w:type="dxa"/>
            <w:shd w:val="clear" w:color="auto" w:fill="auto"/>
          </w:tcPr>
          <w:p w14:paraId="7A59F402" w14:textId="77777777" w:rsidR="00080E55" w:rsidRDefault="00080E55" w:rsidP="00185436">
            <w:pPr>
              <w:pStyle w:val="TAL"/>
              <w:rPr>
                <w:lang w:eastAsia="zh-CN"/>
              </w:rPr>
            </w:pPr>
            <w:proofErr w:type="spellStart"/>
            <w:r>
              <w:t>boolean</w:t>
            </w:r>
            <w:proofErr w:type="spellEnd"/>
          </w:p>
        </w:tc>
        <w:tc>
          <w:tcPr>
            <w:tcW w:w="1134" w:type="dxa"/>
            <w:shd w:val="clear" w:color="auto" w:fill="auto"/>
          </w:tcPr>
          <w:p w14:paraId="67F2EC82" w14:textId="77777777" w:rsidR="00080E55" w:rsidRDefault="00080E55" w:rsidP="00185436">
            <w:pPr>
              <w:pStyle w:val="TAL"/>
              <w:rPr>
                <w:lang w:val="en-US" w:eastAsia="zh-CN"/>
              </w:rPr>
            </w:pPr>
            <w:r>
              <w:t>0..1</w:t>
            </w:r>
          </w:p>
        </w:tc>
        <w:tc>
          <w:tcPr>
            <w:tcW w:w="3544" w:type="dxa"/>
            <w:shd w:val="clear" w:color="auto" w:fill="auto"/>
          </w:tcPr>
          <w:p w14:paraId="6D6813C3" w14:textId="77777777" w:rsidR="00080E55" w:rsidRDefault="00080E55" w:rsidP="0018543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4CCB0631" w14:textId="77777777" w:rsidR="00080E55" w:rsidRDefault="00080E55" w:rsidP="00185436">
            <w:pPr>
              <w:pStyle w:val="TAL"/>
              <w:rPr>
                <w:rFonts w:eastAsia="Times New Roman" w:cs="Arial"/>
                <w:szCs w:val="18"/>
              </w:rPr>
            </w:pPr>
            <w:proofErr w:type="spellStart"/>
            <w:r>
              <w:t>Notification_test_event</w:t>
            </w:r>
            <w:proofErr w:type="spellEnd"/>
          </w:p>
        </w:tc>
      </w:tr>
      <w:tr w:rsidR="00080E55" w14:paraId="6C06A925" w14:textId="77777777" w:rsidTr="00185436">
        <w:trPr>
          <w:jc w:val="center"/>
        </w:trPr>
        <w:tc>
          <w:tcPr>
            <w:tcW w:w="1948" w:type="dxa"/>
            <w:shd w:val="clear" w:color="auto" w:fill="auto"/>
          </w:tcPr>
          <w:p w14:paraId="1A4EDFFA" w14:textId="77777777" w:rsidR="00080E55" w:rsidRDefault="00080E55" w:rsidP="00185436">
            <w:pPr>
              <w:pStyle w:val="TAL"/>
              <w:rPr>
                <w:lang w:eastAsia="zh-CN"/>
              </w:rPr>
            </w:pPr>
            <w:proofErr w:type="spellStart"/>
            <w:r>
              <w:rPr>
                <w:lang w:eastAsia="zh-CN"/>
              </w:rPr>
              <w:t>websockNotifConfig</w:t>
            </w:r>
            <w:proofErr w:type="spellEnd"/>
          </w:p>
        </w:tc>
        <w:tc>
          <w:tcPr>
            <w:tcW w:w="1719" w:type="dxa"/>
            <w:shd w:val="clear" w:color="auto" w:fill="auto"/>
          </w:tcPr>
          <w:p w14:paraId="5EF331A4" w14:textId="77777777" w:rsidR="00080E55" w:rsidRDefault="00080E55" w:rsidP="00185436">
            <w:pPr>
              <w:pStyle w:val="TAL"/>
              <w:rPr>
                <w:lang w:eastAsia="zh-CN"/>
              </w:rPr>
            </w:pPr>
            <w:proofErr w:type="spellStart"/>
            <w:r>
              <w:rPr>
                <w:lang w:eastAsia="zh-CN"/>
              </w:rPr>
              <w:t>WebsockNotifConfig</w:t>
            </w:r>
            <w:proofErr w:type="spellEnd"/>
          </w:p>
        </w:tc>
        <w:tc>
          <w:tcPr>
            <w:tcW w:w="1134" w:type="dxa"/>
            <w:shd w:val="clear" w:color="auto" w:fill="auto"/>
          </w:tcPr>
          <w:p w14:paraId="32C446C8" w14:textId="77777777" w:rsidR="00080E55" w:rsidRDefault="00080E55" w:rsidP="00185436">
            <w:pPr>
              <w:pStyle w:val="TAL"/>
              <w:rPr>
                <w:lang w:val="en-US" w:eastAsia="zh-CN"/>
              </w:rPr>
            </w:pPr>
            <w:r>
              <w:rPr>
                <w:lang w:eastAsia="zh-CN"/>
              </w:rPr>
              <w:t>0..1</w:t>
            </w:r>
          </w:p>
        </w:tc>
        <w:tc>
          <w:tcPr>
            <w:tcW w:w="3544" w:type="dxa"/>
            <w:shd w:val="clear" w:color="auto" w:fill="auto"/>
          </w:tcPr>
          <w:p w14:paraId="2EDC3735" w14:textId="77777777" w:rsidR="00080E55" w:rsidRDefault="00080E55" w:rsidP="00185436">
            <w:pPr>
              <w:spacing w:after="0"/>
              <w:rPr>
                <w:rFonts w:ascii="Arial" w:hAnsi="Arial" w:cs="Arial"/>
                <w:sz w:val="18"/>
                <w:szCs w:val="18"/>
                <w:lang w:eastAsia="zh-CN"/>
              </w:rPr>
            </w:pPr>
            <w:r>
              <w:rPr>
                <w:rFonts w:ascii="Arial" w:hAnsi="Arial"/>
                <w:sz w:val="18"/>
                <w:lang w:eastAsia="zh-CN"/>
              </w:rPr>
              <w:t xml:space="preserve">Configuration parameters to set up notification delivery over </w:t>
            </w:r>
            <w:proofErr w:type="spellStart"/>
            <w:r>
              <w:rPr>
                <w:rFonts w:ascii="Arial" w:hAnsi="Arial"/>
                <w:sz w:val="18"/>
                <w:lang w:eastAsia="zh-CN"/>
              </w:rPr>
              <w:t>Websocket</w:t>
            </w:r>
            <w:proofErr w:type="spellEnd"/>
            <w:r>
              <w:rPr>
                <w:rFonts w:ascii="Arial" w:hAnsi="Arial"/>
                <w:sz w:val="18"/>
                <w:lang w:eastAsia="zh-CN"/>
              </w:rPr>
              <w:t xml:space="preserve"> protocol as defined in subclause 5.2.5.4.</w:t>
            </w:r>
          </w:p>
        </w:tc>
        <w:tc>
          <w:tcPr>
            <w:tcW w:w="1257" w:type="dxa"/>
          </w:tcPr>
          <w:p w14:paraId="513EA9D8" w14:textId="77777777" w:rsidR="00080E55" w:rsidRDefault="00080E55" w:rsidP="00185436">
            <w:pPr>
              <w:pStyle w:val="TAL"/>
              <w:rPr>
                <w:rFonts w:eastAsia="Times New Roman" w:cs="Arial"/>
                <w:szCs w:val="18"/>
              </w:rPr>
            </w:pPr>
            <w:proofErr w:type="spellStart"/>
            <w:r>
              <w:rPr>
                <w:lang w:eastAsia="zh-CN"/>
              </w:rPr>
              <w:t>Notification_websocket</w:t>
            </w:r>
            <w:proofErr w:type="spellEnd"/>
          </w:p>
        </w:tc>
      </w:tr>
      <w:tr w:rsidR="00080E55" w14:paraId="7EFAA597" w14:textId="77777777" w:rsidTr="00185436">
        <w:trPr>
          <w:jc w:val="center"/>
        </w:trPr>
        <w:tc>
          <w:tcPr>
            <w:tcW w:w="1948" w:type="dxa"/>
            <w:shd w:val="clear" w:color="auto" w:fill="auto"/>
          </w:tcPr>
          <w:p w14:paraId="5693DCF0" w14:textId="77777777" w:rsidR="00080E55" w:rsidRDefault="00080E55" w:rsidP="00185436">
            <w:pPr>
              <w:pStyle w:val="TAL"/>
              <w:rPr>
                <w:rFonts w:eastAsia="Times New Roman"/>
              </w:rPr>
            </w:pPr>
            <w:proofErr w:type="spellStart"/>
            <w:r>
              <w:rPr>
                <w:rFonts w:eastAsia="Times New Roman"/>
              </w:rPr>
              <w:lastRenderedPageBreak/>
              <w:t>maximumPacketSize</w:t>
            </w:r>
            <w:proofErr w:type="spellEnd"/>
          </w:p>
        </w:tc>
        <w:tc>
          <w:tcPr>
            <w:tcW w:w="1719" w:type="dxa"/>
            <w:shd w:val="clear" w:color="auto" w:fill="auto"/>
          </w:tcPr>
          <w:p w14:paraId="018FBDA1" w14:textId="77777777" w:rsidR="00080E55" w:rsidRDefault="00080E55" w:rsidP="00185436">
            <w:pPr>
              <w:pStyle w:val="TAL"/>
              <w:rPr>
                <w:lang w:eastAsia="zh-CN"/>
              </w:rPr>
            </w:pPr>
            <w:r>
              <w:rPr>
                <w:rFonts w:hint="eastAsia"/>
                <w:lang w:eastAsia="zh-CN"/>
              </w:rPr>
              <w:t>integer</w:t>
            </w:r>
          </w:p>
        </w:tc>
        <w:tc>
          <w:tcPr>
            <w:tcW w:w="1134" w:type="dxa"/>
            <w:shd w:val="clear" w:color="auto" w:fill="auto"/>
          </w:tcPr>
          <w:p w14:paraId="026A862F" w14:textId="77777777" w:rsidR="00080E55" w:rsidRDefault="00080E55" w:rsidP="00185436">
            <w:pPr>
              <w:pStyle w:val="TAL"/>
              <w:rPr>
                <w:rFonts w:eastAsia="Times New Roman"/>
              </w:rPr>
            </w:pPr>
            <w:r>
              <w:rPr>
                <w:rFonts w:eastAsia="Times New Roman"/>
              </w:rPr>
              <w:t>0..1</w:t>
            </w:r>
          </w:p>
        </w:tc>
        <w:tc>
          <w:tcPr>
            <w:tcW w:w="3544" w:type="dxa"/>
            <w:shd w:val="clear" w:color="auto" w:fill="auto"/>
          </w:tcPr>
          <w:p w14:paraId="4BAA717F" w14:textId="77777777" w:rsidR="00080E55" w:rsidRDefault="00080E55" w:rsidP="00185436">
            <w:pPr>
              <w:rPr>
                <w:rFonts w:ascii="Arial" w:hAnsi="Arial" w:cs="Arial"/>
                <w:sz w:val="18"/>
                <w:szCs w:val="18"/>
                <w:lang w:eastAsia="zh-CN"/>
              </w:rPr>
            </w:pPr>
            <w:r>
              <w:rPr>
                <w:rFonts w:ascii="Arial" w:hAnsi="Arial" w:cs="Arial"/>
                <w:sz w:val="18"/>
                <w:szCs w:val="18"/>
              </w:rPr>
              <w:t>The Maximum Packet Size is the maximum NIDD packet size that was transferred to the UE by the SCEF in the PCO, see subclause 4.5.14.1</w:t>
            </w:r>
            <w:r>
              <w:rPr>
                <w:rFonts w:ascii="Arial" w:hAnsi="Arial" w:cs="Arial"/>
                <w:sz w:val="18"/>
                <w:szCs w:val="18"/>
                <w:lang w:eastAsia="zh-CN"/>
              </w:rPr>
              <w:t xml:space="preserve"> of 3GPP TS 23.682 [</w:t>
            </w:r>
            <w:r>
              <w:rPr>
                <w:rFonts w:ascii="Arial" w:hAnsi="Arial" w:cs="Arial"/>
                <w:sz w:val="18"/>
                <w:szCs w:val="18"/>
                <w:lang w:val="en-US" w:eastAsia="zh-CN"/>
              </w:rPr>
              <w:t>2</w:t>
            </w:r>
            <w:r>
              <w:rPr>
                <w:rFonts w:ascii="Arial" w:hAnsi="Arial" w:cs="Arial"/>
                <w:sz w:val="18"/>
                <w:szCs w:val="18"/>
                <w:lang w:eastAsia="zh-CN"/>
              </w:rPr>
              <w:t>]</w:t>
            </w:r>
            <w:r>
              <w:rPr>
                <w:rFonts w:ascii="Arial" w:hAnsi="Arial" w:cs="Arial"/>
                <w:sz w:val="18"/>
                <w:szCs w:val="18"/>
              </w:rPr>
              <w:t>. If no maximum packet size was provided to the UE by the SCEF, the SCEF sends a default configured max packet size to SCS/AS.</w:t>
            </w:r>
          </w:p>
          <w:p w14:paraId="64D0F1DB" w14:textId="77777777" w:rsidR="00080E55" w:rsidRDefault="00080E55" w:rsidP="00185436">
            <w:pPr>
              <w:spacing w:after="0"/>
              <w:rPr>
                <w:rFonts w:ascii="Arial" w:hAnsi="Arial" w:cs="Arial"/>
                <w:sz w:val="18"/>
                <w:szCs w:val="18"/>
                <w:lang w:eastAsia="zh-CN"/>
              </w:rPr>
            </w:pPr>
            <w:r>
              <w:rPr>
                <w:rFonts w:ascii="Arial" w:hAnsi="Arial" w:cs="Arial"/>
                <w:sz w:val="18"/>
                <w:szCs w:val="18"/>
                <w:lang w:eastAsia="zh-CN"/>
              </w:rPr>
              <w:t>U</w:t>
            </w:r>
            <w:r>
              <w:rPr>
                <w:rFonts w:ascii="Arial" w:hAnsi="Arial" w:cs="Arial" w:hint="eastAsia"/>
                <w:sz w:val="18"/>
                <w:szCs w:val="18"/>
                <w:lang w:eastAsia="zh-CN"/>
              </w:rPr>
              <w:t>nit</w:t>
            </w:r>
            <w:r>
              <w:rPr>
                <w:rFonts w:ascii="Arial" w:hAnsi="Arial" w:cs="Arial"/>
                <w:sz w:val="18"/>
                <w:szCs w:val="18"/>
                <w:lang w:eastAsia="zh-CN"/>
              </w:rPr>
              <w:t>:</w:t>
            </w:r>
            <w:r>
              <w:rPr>
                <w:rFonts w:ascii="Arial" w:hAnsi="Arial" w:cs="Arial" w:hint="eastAsia"/>
                <w:sz w:val="18"/>
                <w:szCs w:val="18"/>
                <w:lang w:eastAsia="zh-CN"/>
              </w:rPr>
              <w:t xml:space="preserve"> bit.</w:t>
            </w:r>
          </w:p>
        </w:tc>
        <w:tc>
          <w:tcPr>
            <w:tcW w:w="1257" w:type="dxa"/>
          </w:tcPr>
          <w:p w14:paraId="3EDB528C" w14:textId="77777777" w:rsidR="00080E55" w:rsidRDefault="00080E55" w:rsidP="00185436">
            <w:pPr>
              <w:pStyle w:val="TAL"/>
              <w:rPr>
                <w:rFonts w:eastAsia="Times New Roman" w:cs="Arial"/>
                <w:szCs w:val="18"/>
              </w:rPr>
            </w:pPr>
          </w:p>
        </w:tc>
      </w:tr>
      <w:tr w:rsidR="00080E55" w14:paraId="0D94C4FB" w14:textId="77777777" w:rsidTr="00185436">
        <w:trPr>
          <w:jc w:val="center"/>
        </w:trPr>
        <w:tc>
          <w:tcPr>
            <w:tcW w:w="1948" w:type="dxa"/>
            <w:shd w:val="clear" w:color="auto" w:fill="auto"/>
          </w:tcPr>
          <w:p w14:paraId="70AF7ECC" w14:textId="77777777" w:rsidR="00080E55" w:rsidRDefault="00080E55" w:rsidP="00185436">
            <w:pPr>
              <w:pStyle w:val="TAL"/>
              <w:rPr>
                <w:rFonts w:eastAsia="Times New Roman"/>
                <w:lang w:eastAsia="zh-CN"/>
              </w:rPr>
            </w:pP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p>
        </w:tc>
        <w:tc>
          <w:tcPr>
            <w:tcW w:w="1719" w:type="dxa"/>
            <w:shd w:val="clear" w:color="auto" w:fill="auto"/>
          </w:tcPr>
          <w:p w14:paraId="17A05C83" w14:textId="77777777" w:rsidR="00080E55" w:rsidRDefault="00080E55" w:rsidP="00185436">
            <w:pPr>
              <w:pStyle w:val="TAL"/>
              <w:rPr>
                <w:rFonts w:eastAsia="Times New Roman"/>
              </w:rPr>
            </w:pPr>
            <w:r>
              <w:t>array(</w:t>
            </w:r>
            <w:proofErr w:type="spellStart"/>
            <w:r>
              <w:t>Nidd</w:t>
            </w:r>
            <w:r>
              <w:rPr>
                <w:rFonts w:hint="eastAsia"/>
                <w:lang w:eastAsia="zh-CN"/>
              </w:rPr>
              <w:t>Downlink</w:t>
            </w:r>
            <w:r>
              <w:t>DataTransfer</w:t>
            </w:r>
            <w:proofErr w:type="spellEnd"/>
            <w:r>
              <w:t>)</w:t>
            </w:r>
          </w:p>
        </w:tc>
        <w:tc>
          <w:tcPr>
            <w:tcW w:w="1134" w:type="dxa"/>
            <w:shd w:val="clear" w:color="auto" w:fill="auto"/>
          </w:tcPr>
          <w:p w14:paraId="7E09BF90" w14:textId="77777777" w:rsidR="00080E55" w:rsidRDefault="00080E55" w:rsidP="00185436">
            <w:pPr>
              <w:pStyle w:val="TAL"/>
              <w:rPr>
                <w:lang w:eastAsia="zh-CN"/>
              </w:rPr>
            </w:pPr>
            <w:r>
              <w:rPr>
                <w:rFonts w:eastAsia="Times New Roman"/>
              </w:rPr>
              <w:t>0..N</w:t>
            </w:r>
          </w:p>
        </w:tc>
        <w:tc>
          <w:tcPr>
            <w:tcW w:w="3544" w:type="dxa"/>
            <w:shd w:val="clear" w:color="auto" w:fill="auto"/>
          </w:tcPr>
          <w:p w14:paraId="5706FD6F" w14:textId="77777777" w:rsidR="00080E55" w:rsidRDefault="00080E55" w:rsidP="00185436">
            <w:pPr>
              <w:pStyle w:val="TAL"/>
              <w:spacing w:afterLines="50" w:after="120"/>
              <w:rPr>
                <w:rFonts w:cs="Arial"/>
                <w:szCs w:val="18"/>
                <w:lang w:val="en-US" w:eastAsia="zh-CN"/>
              </w:rPr>
            </w:pPr>
            <w:r>
              <w:rPr>
                <w:rFonts w:cs="Arial"/>
                <w:szCs w:val="18"/>
                <w:lang w:val="en-US" w:eastAsia="zh-CN"/>
              </w:rPr>
              <w:t xml:space="preserve">The </w:t>
            </w:r>
            <w:r>
              <w:rPr>
                <w:rFonts w:cs="Arial" w:hint="eastAsia"/>
                <w:szCs w:val="18"/>
                <w:lang w:val="en-US" w:eastAsia="zh-CN"/>
              </w:rPr>
              <w:t xml:space="preserve">downlink data </w:t>
            </w:r>
            <w:r>
              <w:rPr>
                <w:rFonts w:cs="Arial"/>
                <w:szCs w:val="18"/>
                <w:lang w:val="en-US" w:eastAsia="zh-CN"/>
              </w:rPr>
              <w:t>deliveries</w:t>
            </w:r>
            <w:r>
              <w:rPr>
                <w:rFonts w:cs="Arial" w:hint="eastAsia"/>
                <w:szCs w:val="18"/>
                <w:lang w:val="en-US" w:eastAsia="zh-CN"/>
              </w:rPr>
              <w:t xml:space="preserve"> </w:t>
            </w:r>
            <w:r>
              <w:rPr>
                <w:rFonts w:cs="Arial"/>
                <w:szCs w:val="18"/>
                <w:lang w:val="en-US" w:eastAsia="zh-CN"/>
              </w:rPr>
              <w:t xml:space="preserve">that needed to be </w:t>
            </w:r>
            <w:r>
              <w:rPr>
                <w:rFonts w:cs="Arial" w:hint="eastAsia"/>
                <w:szCs w:val="18"/>
                <w:lang w:val="en-US" w:eastAsia="zh-CN"/>
              </w:rPr>
              <w:t xml:space="preserve">executed by the SCEF. </w:t>
            </w:r>
            <w:r>
              <w:rPr>
                <w:rFonts w:cs="Arial"/>
                <w:szCs w:val="18"/>
                <w:lang w:val="en-US" w:eastAsia="zh-CN"/>
              </w:rPr>
              <w:t xml:space="preserve">The cardinality of the property shall be </w:t>
            </w:r>
            <w:proofErr w:type="gramStart"/>
            <w:r>
              <w:rPr>
                <w:rFonts w:cs="Arial"/>
                <w:szCs w:val="18"/>
                <w:lang w:val="en-US" w:eastAsia="zh-CN"/>
              </w:rPr>
              <w:t>0..</w:t>
            </w:r>
            <w:proofErr w:type="gramEnd"/>
            <w:r>
              <w:rPr>
                <w:rFonts w:cs="Arial"/>
                <w:szCs w:val="18"/>
                <w:lang w:val="en-US" w:eastAsia="zh-CN"/>
              </w:rPr>
              <w:t>1 in the request and 0..N in the response (i.e. response may contain multiple buffered MT NIDD).</w:t>
            </w:r>
          </w:p>
          <w:p w14:paraId="42356A8F" w14:textId="77777777" w:rsidR="00080E55" w:rsidRDefault="00080E55" w:rsidP="00185436">
            <w:pPr>
              <w:pStyle w:val="TAL"/>
              <w:spacing w:afterLines="50" w:after="120"/>
              <w:rPr>
                <w:rFonts w:cs="Arial"/>
                <w:szCs w:val="18"/>
                <w:lang w:val="en-US" w:eastAsia="zh-CN"/>
              </w:rPr>
            </w:pPr>
            <w:r>
              <w:rPr>
                <w:rFonts w:cs="Arial"/>
                <w:szCs w:val="18"/>
                <w:lang w:val="en-US" w:eastAsia="zh-CN"/>
              </w:rPr>
              <w:t xml:space="preserve">For </w:t>
            </w:r>
            <w:proofErr w:type="spellStart"/>
            <w:r>
              <w:rPr>
                <w:rFonts w:hint="eastAsia"/>
                <w:lang w:eastAsia="zh-CN"/>
              </w:rPr>
              <w:t>GroupMessageDelivery</w:t>
            </w:r>
            <w:proofErr w:type="spellEnd"/>
            <w:r>
              <w:rPr>
                <w:lang w:eastAsia="zh-CN"/>
              </w:rPr>
              <w:t xml:space="preserve"> feature, this property is only applicable for the configuration response to GET request.</w:t>
            </w:r>
          </w:p>
        </w:tc>
        <w:tc>
          <w:tcPr>
            <w:tcW w:w="1257" w:type="dxa"/>
          </w:tcPr>
          <w:p w14:paraId="1645C49F" w14:textId="77777777" w:rsidR="00080E55" w:rsidRDefault="00080E55" w:rsidP="00185436">
            <w:pPr>
              <w:pStyle w:val="TAL"/>
              <w:rPr>
                <w:rFonts w:eastAsia="Times New Roman" w:cs="Arial"/>
                <w:szCs w:val="18"/>
              </w:rPr>
            </w:pPr>
          </w:p>
        </w:tc>
      </w:tr>
      <w:tr w:rsidR="00080E55" w14:paraId="3AB57548" w14:textId="77777777" w:rsidTr="00185436">
        <w:trPr>
          <w:jc w:val="center"/>
        </w:trPr>
        <w:tc>
          <w:tcPr>
            <w:tcW w:w="1948" w:type="dxa"/>
            <w:shd w:val="clear" w:color="auto" w:fill="auto"/>
          </w:tcPr>
          <w:p w14:paraId="1F559406" w14:textId="77777777" w:rsidR="00080E55" w:rsidRDefault="00080E55" w:rsidP="00185436">
            <w:pPr>
              <w:pStyle w:val="TAL"/>
              <w:rPr>
                <w:rFonts w:eastAsia="Times New Roman"/>
              </w:rPr>
            </w:pPr>
            <w:r>
              <w:rPr>
                <w:rFonts w:eastAsia="Times New Roman"/>
              </w:rPr>
              <w:t>status</w:t>
            </w:r>
          </w:p>
        </w:tc>
        <w:tc>
          <w:tcPr>
            <w:tcW w:w="1719" w:type="dxa"/>
            <w:shd w:val="clear" w:color="auto" w:fill="auto"/>
          </w:tcPr>
          <w:p w14:paraId="311C5E8E" w14:textId="77777777" w:rsidR="00080E55" w:rsidRDefault="00080E55" w:rsidP="00185436">
            <w:pPr>
              <w:pStyle w:val="TAL"/>
              <w:rPr>
                <w:rFonts w:eastAsia="Times New Roman"/>
              </w:rPr>
            </w:pPr>
            <w:proofErr w:type="spellStart"/>
            <w:r>
              <w:rPr>
                <w:rFonts w:eastAsia="Times New Roman"/>
              </w:rPr>
              <w:t>NiddStatus</w:t>
            </w:r>
            <w:proofErr w:type="spellEnd"/>
          </w:p>
        </w:tc>
        <w:tc>
          <w:tcPr>
            <w:tcW w:w="1134" w:type="dxa"/>
            <w:shd w:val="clear" w:color="auto" w:fill="auto"/>
          </w:tcPr>
          <w:p w14:paraId="28644627" w14:textId="77777777" w:rsidR="00080E55" w:rsidRDefault="00080E55" w:rsidP="00185436">
            <w:pPr>
              <w:pStyle w:val="TAL"/>
              <w:rPr>
                <w:rFonts w:eastAsia="Times New Roman"/>
              </w:rPr>
            </w:pPr>
            <w:r>
              <w:rPr>
                <w:rFonts w:eastAsia="Times New Roman"/>
              </w:rPr>
              <w:t>0..1</w:t>
            </w:r>
          </w:p>
        </w:tc>
        <w:tc>
          <w:tcPr>
            <w:tcW w:w="3544" w:type="dxa"/>
            <w:shd w:val="clear" w:color="auto" w:fill="auto"/>
          </w:tcPr>
          <w:p w14:paraId="29E41478" w14:textId="77777777" w:rsidR="00080E55" w:rsidRDefault="00080E55" w:rsidP="00185436">
            <w:pPr>
              <w:pStyle w:val="TAL"/>
              <w:rPr>
                <w:rFonts w:eastAsia="Times New Roman" w:cs="Arial"/>
                <w:szCs w:val="18"/>
              </w:rPr>
            </w:pPr>
            <w:r>
              <w:rPr>
                <w:rFonts w:cs="Arial" w:hint="eastAsia"/>
                <w:szCs w:val="18"/>
                <w:lang w:eastAsia="zh-CN"/>
              </w:rPr>
              <w:t>May</w:t>
            </w:r>
            <w:r>
              <w:rPr>
                <w:rFonts w:eastAsia="Times New Roman" w:cs="Arial"/>
                <w:szCs w:val="18"/>
              </w:rPr>
              <w:t xml:space="preserve"> be supplied by the SCEF</w:t>
            </w:r>
          </w:p>
        </w:tc>
        <w:tc>
          <w:tcPr>
            <w:tcW w:w="1257" w:type="dxa"/>
          </w:tcPr>
          <w:p w14:paraId="2DF21251" w14:textId="77777777" w:rsidR="00080E55" w:rsidRDefault="00080E55" w:rsidP="00185436">
            <w:pPr>
              <w:pStyle w:val="TAL"/>
              <w:rPr>
                <w:rFonts w:eastAsia="Times New Roman" w:cs="Arial"/>
                <w:szCs w:val="18"/>
              </w:rPr>
            </w:pPr>
          </w:p>
        </w:tc>
      </w:tr>
      <w:tr w:rsidR="00080E55" w14:paraId="4BAA30A7" w14:textId="77777777" w:rsidTr="00185436">
        <w:trPr>
          <w:jc w:val="center"/>
        </w:trPr>
        <w:tc>
          <w:tcPr>
            <w:tcW w:w="9602" w:type="dxa"/>
            <w:gridSpan w:val="5"/>
            <w:shd w:val="clear" w:color="auto" w:fill="auto"/>
          </w:tcPr>
          <w:p w14:paraId="5E612C69" w14:textId="77777777" w:rsidR="00080E55" w:rsidRDefault="00080E55" w:rsidP="00185436">
            <w:pPr>
              <w:pStyle w:val="TAN"/>
            </w:pPr>
            <w:r>
              <w:t>NOTE 1:</w:t>
            </w:r>
            <w:r>
              <w:tab/>
              <w:t>Properties marked with a feature as defined in subclause 5.6.4 are applicable as described in subclause 5.2.7. If no features are indicated, the related property applies for all the features unless stated otherwise.</w:t>
            </w:r>
          </w:p>
          <w:p w14:paraId="50F1AF81" w14:textId="77777777" w:rsidR="00080E55" w:rsidRDefault="00080E55" w:rsidP="00185436">
            <w:pPr>
              <w:pStyle w:val="TAN"/>
              <w:rPr>
                <w:noProof/>
                <w:lang w:eastAsia="zh-CN"/>
              </w:rPr>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proofErr w:type="spellStart"/>
            <w:r>
              <w:rPr>
                <w:lang w:eastAsia="zh-CN"/>
              </w:rPr>
              <w:t>e</w:t>
            </w:r>
            <w:r>
              <w:rPr>
                <w:rFonts w:hint="eastAsia"/>
                <w:lang w:eastAsia="zh-CN"/>
              </w:rPr>
              <w:t>xternalGroup</w:t>
            </w:r>
            <w:r>
              <w:rPr>
                <w:lang w:eastAsia="zh-CN"/>
              </w:rPr>
              <w:t>Id</w:t>
            </w:r>
            <w:proofErr w:type="spellEnd"/>
            <w:r>
              <w:rPr>
                <w:noProof/>
                <w:lang w:eastAsia="zh-CN"/>
              </w:rPr>
              <w:t>" shall be included.</w:t>
            </w:r>
          </w:p>
          <w:p w14:paraId="62E6CF43" w14:textId="77777777" w:rsidR="00080E55" w:rsidRDefault="00080E55" w:rsidP="00185436">
            <w:pPr>
              <w:pStyle w:val="TAN"/>
            </w:pPr>
            <w:r>
              <w:rPr>
                <w:rFonts w:eastAsia="Times New Roman"/>
              </w:rPr>
              <w:t>NOTE 3:</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NIDD configuration request.</w:t>
            </w:r>
          </w:p>
        </w:tc>
      </w:tr>
    </w:tbl>
    <w:p w14:paraId="5B196569" w14:textId="77777777" w:rsidR="00080E55" w:rsidRDefault="00080E55" w:rsidP="00080E55"/>
    <w:p w14:paraId="5562D697" w14:textId="77777777" w:rsidR="00C451D9" w:rsidRPr="00C451D9" w:rsidRDefault="00C451D9" w:rsidP="002608CF">
      <w:pPr>
        <w:rPr>
          <w:noProof/>
        </w:rPr>
      </w:pPr>
    </w:p>
    <w:p w14:paraId="46C4FE73" w14:textId="43DE959B"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44B33">
        <w:rPr>
          <w:noProof/>
          <w:color w:val="0000FF"/>
          <w:sz w:val="28"/>
          <w:szCs w:val="28"/>
        </w:rPr>
        <w:t>Next</w:t>
      </w:r>
      <w:r w:rsidRPr="00D96F8C">
        <w:rPr>
          <w:noProof/>
          <w:color w:val="0000FF"/>
          <w:sz w:val="28"/>
          <w:szCs w:val="28"/>
        </w:rPr>
        <w:t xml:space="preserve"> Change ***</w:t>
      </w:r>
    </w:p>
    <w:p w14:paraId="3828D094" w14:textId="77777777" w:rsidR="0078697C" w:rsidRDefault="0078697C" w:rsidP="0078697C">
      <w:pPr>
        <w:pStyle w:val="50"/>
        <w:rPr>
          <w:lang w:eastAsia="zh-CN"/>
        </w:rPr>
      </w:pPr>
      <w:bookmarkStart w:id="30" w:name="_Toc49763402"/>
      <w:bookmarkStart w:id="31" w:name="_Toc49764157"/>
      <w:bookmarkStart w:id="32" w:name="_Toc51316471"/>
      <w:bookmarkStart w:id="33" w:name="_Toc51746651"/>
      <w:bookmarkStart w:id="34" w:name="_Toc56604688"/>
      <w:bookmarkStart w:id="35" w:name="_Toc59013886"/>
      <w:bookmarkStart w:id="36" w:name="_Toc68104149"/>
      <w:bookmarkStart w:id="37" w:name="_Toc68104904"/>
      <w:bookmarkStart w:id="38" w:name="_Toc74753188"/>
      <w:bookmarkStart w:id="39" w:name="_Toc98159545"/>
      <w:r>
        <w:t>5.6.2.1.</w:t>
      </w:r>
      <w:r>
        <w:rPr>
          <w:lang w:eastAsia="zh-CN"/>
        </w:rPr>
        <w:t>7</w:t>
      </w:r>
      <w:r>
        <w:tab/>
        <w:t xml:space="preserve">Type: </w:t>
      </w:r>
      <w:proofErr w:type="spellStart"/>
      <w:r>
        <w:rPr>
          <w:rFonts w:hint="eastAsia"/>
          <w:lang w:eastAsia="zh-CN"/>
        </w:rPr>
        <w:t>NiddConfiguration</w:t>
      </w:r>
      <w:r>
        <w:rPr>
          <w:lang w:eastAsia="zh-CN"/>
        </w:rPr>
        <w:t>Patch</w:t>
      </w:r>
      <w:bookmarkEnd w:id="30"/>
      <w:bookmarkEnd w:id="31"/>
      <w:bookmarkEnd w:id="32"/>
      <w:bookmarkEnd w:id="33"/>
      <w:bookmarkEnd w:id="34"/>
      <w:bookmarkEnd w:id="35"/>
      <w:bookmarkEnd w:id="36"/>
      <w:bookmarkEnd w:id="37"/>
      <w:bookmarkEnd w:id="38"/>
      <w:bookmarkEnd w:id="39"/>
      <w:proofErr w:type="spellEnd"/>
    </w:p>
    <w:p w14:paraId="10D68AA5" w14:textId="77777777" w:rsidR="0078697C" w:rsidRDefault="0078697C" w:rsidP="0078697C">
      <w:r>
        <w:t xml:space="preserve">This type represents </w:t>
      </w:r>
      <w:r>
        <w:rPr>
          <w:rFonts w:hint="eastAsia"/>
        </w:rPr>
        <w:t xml:space="preserve">an NIDD configuration </w:t>
      </w:r>
      <w:r>
        <w:t>used in PATCH</w:t>
      </w:r>
      <w:r>
        <w:rPr>
          <w:rFonts w:hint="eastAsia"/>
        </w:rPr>
        <w:t>.</w:t>
      </w:r>
    </w:p>
    <w:p w14:paraId="11919D5B" w14:textId="77777777" w:rsidR="0078697C" w:rsidRDefault="0078697C" w:rsidP="0078697C">
      <w:pPr>
        <w:pStyle w:val="TH"/>
        <w:rPr>
          <w:lang w:eastAsia="zh-CN"/>
        </w:rPr>
      </w:pPr>
      <w:r>
        <w:rPr>
          <w:noProof/>
        </w:rPr>
        <w:lastRenderedPageBreak/>
        <w:t>Table </w:t>
      </w:r>
      <w:r>
        <w:t xml:space="preserve">5.6.2.1.7-1: </w:t>
      </w:r>
      <w:r>
        <w:rPr>
          <w:noProof/>
        </w:rPr>
        <w:t xml:space="preserve">Definition of type </w:t>
      </w:r>
      <w:proofErr w:type="spellStart"/>
      <w:r>
        <w:t>Nidd</w:t>
      </w:r>
      <w:r>
        <w:rPr>
          <w:rFonts w:hint="eastAsia"/>
          <w:lang w:eastAsia="zh-CN"/>
        </w:rPr>
        <w:t>Configuration</w:t>
      </w:r>
      <w:r>
        <w:rPr>
          <w:lang w:eastAsia="zh-CN"/>
        </w:rPr>
        <w:t>Patch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78697C" w14:paraId="5B3B966C" w14:textId="77777777" w:rsidTr="00185436">
        <w:trPr>
          <w:jc w:val="center"/>
        </w:trPr>
        <w:tc>
          <w:tcPr>
            <w:tcW w:w="1682" w:type="dxa"/>
            <w:shd w:val="clear" w:color="auto" w:fill="C0C0C0"/>
          </w:tcPr>
          <w:p w14:paraId="1A4E757E" w14:textId="77777777" w:rsidR="0078697C" w:rsidRDefault="0078697C" w:rsidP="00185436">
            <w:pPr>
              <w:pStyle w:val="TAH"/>
              <w:rPr>
                <w:rFonts w:eastAsia="Times New Roman"/>
              </w:rPr>
            </w:pPr>
            <w:r>
              <w:rPr>
                <w:rFonts w:eastAsia="Times New Roman"/>
              </w:rPr>
              <w:t>Attribute name</w:t>
            </w:r>
          </w:p>
        </w:tc>
        <w:tc>
          <w:tcPr>
            <w:tcW w:w="1701" w:type="dxa"/>
            <w:shd w:val="clear" w:color="auto" w:fill="C0C0C0"/>
          </w:tcPr>
          <w:p w14:paraId="4EFE168C" w14:textId="77777777" w:rsidR="0078697C" w:rsidRDefault="0078697C" w:rsidP="00185436">
            <w:pPr>
              <w:pStyle w:val="TAH"/>
              <w:rPr>
                <w:rFonts w:eastAsia="Times New Roman"/>
              </w:rPr>
            </w:pPr>
            <w:r>
              <w:rPr>
                <w:rFonts w:eastAsia="Times New Roman"/>
              </w:rPr>
              <w:t>Data type</w:t>
            </w:r>
          </w:p>
        </w:tc>
        <w:tc>
          <w:tcPr>
            <w:tcW w:w="1134" w:type="dxa"/>
            <w:shd w:val="clear" w:color="auto" w:fill="C0C0C0"/>
          </w:tcPr>
          <w:p w14:paraId="04B3E669" w14:textId="77777777" w:rsidR="0078697C" w:rsidRDefault="0078697C" w:rsidP="00185436">
            <w:pPr>
              <w:pStyle w:val="TAH"/>
              <w:jc w:val="left"/>
              <w:rPr>
                <w:rFonts w:eastAsia="Times New Roman"/>
              </w:rPr>
            </w:pPr>
            <w:r>
              <w:rPr>
                <w:rFonts w:eastAsia="Times New Roman"/>
              </w:rPr>
              <w:t>Cardinality</w:t>
            </w:r>
          </w:p>
        </w:tc>
        <w:tc>
          <w:tcPr>
            <w:tcW w:w="3828" w:type="dxa"/>
            <w:shd w:val="clear" w:color="auto" w:fill="C0C0C0"/>
          </w:tcPr>
          <w:p w14:paraId="049AECB1" w14:textId="77777777" w:rsidR="0078697C" w:rsidRDefault="0078697C"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4676EBA9" w14:textId="77777777" w:rsidR="0078697C" w:rsidRDefault="0078697C" w:rsidP="00185436">
            <w:pPr>
              <w:pStyle w:val="TAH"/>
              <w:rPr>
                <w:rFonts w:eastAsia="Times New Roman" w:cs="Arial"/>
                <w:szCs w:val="18"/>
              </w:rPr>
            </w:pPr>
            <w:r>
              <w:rPr>
                <w:rFonts w:eastAsia="Times New Roman" w:cs="Arial"/>
                <w:szCs w:val="18"/>
              </w:rPr>
              <w:t>Applicability (NOTE)</w:t>
            </w:r>
          </w:p>
        </w:tc>
      </w:tr>
      <w:tr w:rsidR="0078697C" w14:paraId="04C68F1D" w14:textId="77777777" w:rsidTr="00185436">
        <w:trPr>
          <w:jc w:val="center"/>
        </w:trPr>
        <w:tc>
          <w:tcPr>
            <w:tcW w:w="1682" w:type="dxa"/>
            <w:shd w:val="clear" w:color="auto" w:fill="auto"/>
          </w:tcPr>
          <w:p w14:paraId="180699E2" w14:textId="77777777" w:rsidR="0078697C" w:rsidRDefault="0078697C" w:rsidP="00185436">
            <w:pPr>
              <w:pStyle w:val="TAL"/>
              <w:rPr>
                <w:rFonts w:eastAsia="Times New Roman"/>
              </w:rPr>
            </w:pPr>
            <w:r>
              <w:rPr>
                <w:rFonts w:eastAsia="Times New Roman"/>
              </w:rPr>
              <w:t>duration</w:t>
            </w:r>
          </w:p>
        </w:tc>
        <w:tc>
          <w:tcPr>
            <w:tcW w:w="1701" w:type="dxa"/>
            <w:shd w:val="clear" w:color="auto" w:fill="auto"/>
          </w:tcPr>
          <w:p w14:paraId="504A351D" w14:textId="77777777" w:rsidR="0078697C" w:rsidRDefault="0078697C" w:rsidP="00185436">
            <w:pPr>
              <w:pStyle w:val="TAL"/>
              <w:rPr>
                <w:rFonts w:eastAsia="Times New Roman"/>
              </w:rPr>
            </w:pPr>
            <w:proofErr w:type="spellStart"/>
            <w:r>
              <w:rPr>
                <w:rFonts w:eastAsia="Times New Roman"/>
              </w:rPr>
              <w:t>DateTimeRm</w:t>
            </w:r>
            <w:proofErr w:type="spellEnd"/>
          </w:p>
        </w:tc>
        <w:tc>
          <w:tcPr>
            <w:tcW w:w="1134" w:type="dxa"/>
            <w:shd w:val="clear" w:color="auto" w:fill="auto"/>
          </w:tcPr>
          <w:p w14:paraId="49E47459" w14:textId="77777777" w:rsidR="0078697C" w:rsidRDefault="0078697C" w:rsidP="00185436">
            <w:pPr>
              <w:pStyle w:val="TAL"/>
              <w:rPr>
                <w:rFonts w:eastAsia="Times New Roman"/>
              </w:rPr>
            </w:pPr>
            <w:r>
              <w:rPr>
                <w:rFonts w:eastAsia="Times New Roman"/>
              </w:rPr>
              <w:t>0..1</w:t>
            </w:r>
          </w:p>
        </w:tc>
        <w:tc>
          <w:tcPr>
            <w:tcW w:w="3828" w:type="dxa"/>
            <w:shd w:val="clear" w:color="auto" w:fill="auto"/>
          </w:tcPr>
          <w:p w14:paraId="5C5059DD" w14:textId="77777777" w:rsidR="0078697C" w:rsidRDefault="0078697C" w:rsidP="00185436">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119463D5" w14:textId="77777777" w:rsidR="0078697C" w:rsidRDefault="0078697C" w:rsidP="00185436">
            <w:pPr>
              <w:pStyle w:val="TAL"/>
              <w:rPr>
                <w:rFonts w:eastAsia="Times New Roman" w:cs="Arial"/>
                <w:szCs w:val="18"/>
              </w:rPr>
            </w:pPr>
          </w:p>
        </w:tc>
      </w:tr>
      <w:tr w:rsidR="0078697C" w14:paraId="19E78508" w14:textId="77777777" w:rsidTr="00185436">
        <w:trPr>
          <w:jc w:val="center"/>
        </w:trPr>
        <w:tc>
          <w:tcPr>
            <w:tcW w:w="1682" w:type="dxa"/>
            <w:shd w:val="clear" w:color="auto" w:fill="auto"/>
          </w:tcPr>
          <w:p w14:paraId="506D0FDE" w14:textId="77777777" w:rsidR="0078697C" w:rsidRDefault="0078697C" w:rsidP="00185436">
            <w:pPr>
              <w:pStyle w:val="TAL"/>
              <w:rPr>
                <w:lang w:eastAsia="zh-CN"/>
              </w:rPr>
            </w:pPr>
            <w:proofErr w:type="spellStart"/>
            <w:r>
              <w:rPr>
                <w:rFonts w:eastAsia="Times New Roman"/>
              </w:rPr>
              <w:t>reliableDataService</w:t>
            </w:r>
            <w:proofErr w:type="spellEnd"/>
          </w:p>
        </w:tc>
        <w:tc>
          <w:tcPr>
            <w:tcW w:w="1701" w:type="dxa"/>
            <w:shd w:val="clear" w:color="auto" w:fill="auto"/>
          </w:tcPr>
          <w:p w14:paraId="0306AAAB" w14:textId="77777777" w:rsidR="0078697C" w:rsidRDefault="0078697C" w:rsidP="00185436">
            <w:pPr>
              <w:pStyle w:val="TAL"/>
              <w:rPr>
                <w:rFonts w:eastAsia="Times New Roman"/>
              </w:rPr>
            </w:pPr>
            <w:proofErr w:type="spellStart"/>
            <w:r>
              <w:rPr>
                <w:rFonts w:eastAsia="Times New Roman"/>
              </w:rPr>
              <w:t>boolean</w:t>
            </w:r>
            <w:proofErr w:type="spellEnd"/>
          </w:p>
        </w:tc>
        <w:tc>
          <w:tcPr>
            <w:tcW w:w="1134" w:type="dxa"/>
            <w:shd w:val="clear" w:color="auto" w:fill="auto"/>
          </w:tcPr>
          <w:p w14:paraId="31CE0EA1" w14:textId="77777777" w:rsidR="0078697C" w:rsidRDefault="0078697C" w:rsidP="00185436">
            <w:pPr>
              <w:pStyle w:val="TAL"/>
              <w:rPr>
                <w:rFonts w:eastAsia="Times New Roman"/>
              </w:rPr>
            </w:pPr>
            <w:r>
              <w:rPr>
                <w:rFonts w:eastAsia="Times New Roman"/>
              </w:rPr>
              <w:t>0..1</w:t>
            </w:r>
          </w:p>
        </w:tc>
        <w:tc>
          <w:tcPr>
            <w:tcW w:w="3828" w:type="dxa"/>
            <w:shd w:val="clear" w:color="auto" w:fill="auto"/>
          </w:tcPr>
          <w:p w14:paraId="49140C49" w14:textId="2ED29A8E" w:rsidR="0078697C" w:rsidRDefault="0078697C" w:rsidP="0096332E">
            <w:pPr>
              <w:pStyle w:val="TAL"/>
              <w:rPr>
                <w:rFonts w:cs="Arial"/>
                <w:szCs w:val="18"/>
                <w:lang w:eastAsia="zh-CN"/>
              </w:rPr>
            </w:pPr>
            <w:r>
              <w:rPr>
                <w:rFonts w:cs="Arial" w:hint="eastAsia"/>
                <w:szCs w:val="18"/>
                <w:lang w:eastAsia="zh-CN"/>
              </w:rPr>
              <w:t>T</w:t>
            </w:r>
            <w:r>
              <w:rPr>
                <w:rFonts w:cs="Arial"/>
                <w:szCs w:val="18"/>
                <w:lang w:eastAsia="zh-CN"/>
              </w:rPr>
              <w:t xml:space="preserve">he reliable data service (as defined in clause 4.5.15.3 of 3GPP TS 23.682 [2]) to indicate if a reliable data service acknowledgment is </w:t>
            </w:r>
            <w:r>
              <w:rPr>
                <w:rFonts w:cs="Arial" w:hint="eastAsia"/>
                <w:szCs w:val="18"/>
                <w:lang w:eastAsia="zh-CN"/>
              </w:rPr>
              <w:t>enabled</w:t>
            </w:r>
            <w:r>
              <w:rPr>
                <w:rFonts w:cs="Arial"/>
                <w:szCs w:val="18"/>
                <w:lang w:eastAsia="zh-CN"/>
              </w:rPr>
              <w:t xml:space="preserve"> or not.</w:t>
            </w:r>
            <w:ins w:id="40" w:author="Huawei" w:date="2022-08-09T11:42:00Z">
              <w:r w:rsidR="00550C79">
                <w:rPr>
                  <w:rFonts w:eastAsia="Times New Roman" w:cs="Arial"/>
                  <w:szCs w:val="18"/>
                </w:rPr>
                <w:t xml:space="preserve"> Sets to true if enabled, sets to false </w:t>
              </w:r>
            </w:ins>
            <w:ins w:id="41" w:author="Huawei" w:date="2022-08-10T08:35:00Z">
              <w:r w:rsidR="007D64BC">
                <w:rPr>
                  <w:rFonts w:eastAsia="Times New Roman" w:cs="Arial"/>
                  <w:szCs w:val="18"/>
                </w:rPr>
                <w:t>if not enabled,</w:t>
              </w:r>
            </w:ins>
            <w:ins w:id="42" w:author="Huawei" w:date="2022-08-09T14:42:00Z">
              <w:r w:rsidR="00712BD5">
                <w:rPr>
                  <w:rFonts w:eastAsia="Times New Roman" w:cs="Arial"/>
                  <w:szCs w:val="18"/>
                </w:rPr>
                <w:t xml:space="preserve"> </w:t>
              </w:r>
            </w:ins>
            <w:ins w:id="43" w:author="Huawei" w:date="2022-08-10T08:36:00Z">
              <w:r w:rsidR="0096332E">
                <w:rPr>
                  <w:rFonts w:cs="Arial"/>
                  <w:szCs w:val="18"/>
                </w:rPr>
                <w:t>If the attribute is absent,</w:t>
              </w:r>
              <w:r w:rsidR="0096332E">
                <w:t xml:space="preserve"> t</w:t>
              </w:r>
            </w:ins>
            <w:ins w:id="44" w:author="Huawei" w:date="2022-08-09T14:42:00Z">
              <w:r w:rsidR="00712BD5">
                <w:t xml:space="preserve">he </w:t>
              </w:r>
              <w:r w:rsidR="00712BD5">
                <w:rPr>
                  <w:rFonts w:cs="Arial"/>
                  <w:szCs w:val="18"/>
                </w:rPr>
                <w:t>previous value shall still apply.</w:t>
              </w:r>
            </w:ins>
          </w:p>
        </w:tc>
        <w:tc>
          <w:tcPr>
            <w:tcW w:w="1257" w:type="dxa"/>
          </w:tcPr>
          <w:p w14:paraId="2128162D" w14:textId="77777777" w:rsidR="0078697C" w:rsidRDefault="0078697C" w:rsidP="00185436">
            <w:pPr>
              <w:pStyle w:val="TAL"/>
              <w:rPr>
                <w:rFonts w:eastAsia="Times New Roman" w:cs="Arial"/>
                <w:szCs w:val="18"/>
              </w:rPr>
            </w:pPr>
          </w:p>
        </w:tc>
      </w:tr>
      <w:tr w:rsidR="0078697C" w14:paraId="791E3973" w14:textId="77777777" w:rsidTr="00185436">
        <w:trPr>
          <w:jc w:val="center"/>
        </w:trPr>
        <w:tc>
          <w:tcPr>
            <w:tcW w:w="1682" w:type="dxa"/>
            <w:shd w:val="clear" w:color="auto" w:fill="auto"/>
          </w:tcPr>
          <w:p w14:paraId="61E73EB9" w14:textId="77777777" w:rsidR="0078697C" w:rsidRDefault="0078697C" w:rsidP="00185436">
            <w:pPr>
              <w:pStyle w:val="TAL"/>
              <w:rPr>
                <w:rFonts w:eastAsia="Times New Roman"/>
              </w:rPr>
            </w:pPr>
            <w:proofErr w:type="spellStart"/>
            <w:r>
              <w:rPr>
                <w:rFonts w:eastAsia="Times New Roman"/>
              </w:rPr>
              <w:t>rdsPorts</w:t>
            </w:r>
            <w:proofErr w:type="spellEnd"/>
          </w:p>
        </w:tc>
        <w:tc>
          <w:tcPr>
            <w:tcW w:w="1701" w:type="dxa"/>
            <w:shd w:val="clear" w:color="auto" w:fill="auto"/>
          </w:tcPr>
          <w:p w14:paraId="7F5E2F99" w14:textId="77777777" w:rsidR="0078697C" w:rsidRDefault="0078697C" w:rsidP="00185436">
            <w:pPr>
              <w:pStyle w:val="TAL"/>
              <w:rPr>
                <w:rFonts w:eastAsia="Times New Roman"/>
              </w:rPr>
            </w:pPr>
            <w:r>
              <w:rPr>
                <w:rFonts w:eastAsia="Times New Roman"/>
              </w:rPr>
              <w:t>array(</w:t>
            </w:r>
            <w:proofErr w:type="spellStart"/>
            <w:r>
              <w:rPr>
                <w:rFonts w:eastAsia="Times New Roman"/>
              </w:rPr>
              <w:t>RdsPort</w:t>
            </w:r>
            <w:proofErr w:type="spellEnd"/>
            <w:r>
              <w:rPr>
                <w:rFonts w:eastAsia="Times New Roman"/>
              </w:rPr>
              <w:t>)</w:t>
            </w:r>
          </w:p>
        </w:tc>
        <w:tc>
          <w:tcPr>
            <w:tcW w:w="1134" w:type="dxa"/>
            <w:shd w:val="clear" w:color="auto" w:fill="auto"/>
          </w:tcPr>
          <w:p w14:paraId="5B54EC1A" w14:textId="77777777" w:rsidR="0078697C" w:rsidRDefault="0078697C" w:rsidP="00185436">
            <w:pPr>
              <w:pStyle w:val="TAL"/>
              <w:rPr>
                <w:rFonts w:eastAsia="Times New Roman"/>
              </w:rPr>
            </w:pPr>
            <w:r>
              <w:rPr>
                <w:rFonts w:eastAsia="Times New Roman"/>
              </w:rPr>
              <w:t>0..N</w:t>
            </w:r>
          </w:p>
        </w:tc>
        <w:tc>
          <w:tcPr>
            <w:tcW w:w="3828" w:type="dxa"/>
            <w:shd w:val="clear" w:color="auto" w:fill="auto"/>
          </w:tcPr>
          <w:p w14:paraId="63F29475" w14:textId="77777777" w:rsidR="0078697C" w:rsidRDefault="0078697C" w:rsidP="00185436">
            <w:pPr>
              <w:pStyle w:val="TAL"/>
              <w:rPr>
                <w:rFonts w:cs="Arial"/>
                <w:szCs w:val="18"/>
                <w:lang w:eastAsia="zh-CN"/>
              </w:rPr>
            </w:pPr>
            <w:r>
              <w:rPr>
                <w:rFonts w:cs="Arial"/>
                <w:szCs w:val="18"/>
                <w:lang w:eastAsia="zh-CN"/>
              </w:rPr>
              <w:t>Indicates the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6C3645BC" w14:textId="77777777" w:rsidR="0078697C" w:rsidRDefault="0078697C" w:rsidP="00185436">
            <w:pPr>
              <w:pStyle w:val="TAL"/>
              <w:rPr>
                <w:rFonts w:eastAsia="Times New Roman" w:cs="Arial"/>
                <w:szCs w:val="18"/>
              </w:rPr>
            </w:pPr>
          </w:p>
        </w:tc>
      </w:tr>
      <w:tr w:rsidR="0078697C" w14:paraId="4C92421E" w14:textId="77777777" w:rsidTr="00185436">
        <w:trPr>
          <w:jc w:val="center"/>
        </w:trPr>
        <w:tc>
          <w:tcPr>
            <w:tcW w:w="1682" w:type="dxa"/>
            <w:shd w:val="clear" w:color="auto" w:fill="auto"/>
          </w:tcPr>
          <w:p w14:paraId="178EF03C" w14:textId="77777777" w:rsidR="0078697C" w:rsidRDefault="0078697C" w:rsidP="00185436">
            <w:pPr>
              <w:pStyle w:val="TAL"/>
              <w:rPr>
                <w:rFonts w:eastAsia="Times New Roman"/>
              </w:rPr>
            </w:pPr>
            <w:proofErr w:type="spellStart"/>
            <w:r>
              <w:rPr>
                <w:rFonts w:eastAsia="Times New Roman"/>
              </w:rPr>
              <w:t>pdnEstablishmentOption</w:t>
            </w:r>
            <w:proofErr w:type="spellEnd"/>
          </w:p>
        </w:tc>
        <w:tc>
          <w:tcPr>
            <w:tcW w:w="1701" w:type="dxa"/>
            <w:shd w:val="clear" w:color="auto" w:fill="auto"/>
          </w:tcPr>
          <w:p w14:paraId="61A2E039" w14:textId="77777777" w:rsidR="0078697C" w:rsidRDefault="0078697C" w:rsidP="00185436">
            <w:pPr>
              <w:pStyle w:val="TAL"/>
              <w:rPr>
                <w:rFonts w:eastAsia="Times New Roman"/>
              </w:rPr>
            </w:pPr>
            <w:proofErr w:type="spellStart"/>
            <w:r>
              <w:rPr>
                <w:rFonts w:eastAsia="Times New Roman"/>
              </w:rPr>
              <w:t>PdnEstablishmentOptionsRm</w:t>
            </w:r>
            <w:proofErr w:type="spellEnd"/>
          </w:p>
        </w:tc>
        <w:tc>
          <w:tcPr>
            <w:tcW w:w="1134" w:type="dxa"/>
            <w:shd w:val="clear" w:color="auto" w:fill="auto"/>
          </w:tcPr>
          <w:p w14:paraId="4080CDEA" w14:textId="77777777" w:rsidR="0078697C" w:rsidRDefault="0078697C" w:rsidP="00185436">
            <w:pPr>
              <w:pStyle w:val="TAL"/>
              <w:rPr>
                <w:lang w:eastAsia="zh-CN"/>
              </w:rPr>
            </w:pPr>
            <w:r>
              <w:rPr>
                <w:rFonts w:hint="eastAsia"/>
                <w:lang w:eastAsia="zh-CN"/>
              </w:rPr>
              <w:t>0..1</w:t>
            </w:r>
          </w:p>
        </w:tc>
        <w:tc>
          <w:tcPr>
            <w:tcW w:w="3828" w:type="dxa"/>
            <w:shd w:val="clear" w:color="auto" w:fill="auto"/>
          </w:tcPr>
          <w:p w14:paraId="2868505E" w14:textId="77777777" w:rsidR="0078697C" w:rsidRDefault="0078697C" w:rsidP="00185436">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44DFEF21" w14:textId="77777777" w:rsidR="0078697C" w:rsidRDefault="0078697C" w:rsidP="00185436">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5DE59BAE" w14:textId="77777777" w:rsidR="0078697C" w:rsidRDefault="0078697C" w:rsidP="00185436">
            <w:pPr>
              <w:pStyle w:val="TAL"/>
              <w:rPr>
                <w:rFonts w:eastAsia="Times New Roman" w:cs="Arial"/>
                <w:szCs w:val="18"/>
              </w:rPr>
            </w:pPr>
          </w:p>
        </w:tc>
      </w:tr>
      <w:tr w:rsidR="0078697C" w14:paraId="5DF5CD39" w14:textId="77777777" w:rsidTr="00185436">
        <w:trPr>
          <w:jc w:val="center"/>
        </w:trPr>
        <w:tc>
          <w:tcPr>
            <w:tcW w:w="9602" w:type="dxa"/>
            <w:gridSpan w:val="5"/>
            <w:shd w:val="clear" w:color="auto" w:fill="auto"/>
          </w:tcPr>
          <w:p w14:paraId="21FF65EC" w14:textId="77777777" w:rsidR="0078697C" w:rsidRDefault="0078697C" w:rsidP="00185436">
            <w:pPr>
              <w:pStyle w:val="TAN"/>
            </w:pPr>
            <w:r>
              <w:t>NOTE:</w:t>
            </w:r>
            <w:r>
              <w:tab/>
              <w:t>Properties marked with a feature as defined in subclause 5.6.4 are applicable as described in subclause 5.2.7. If no feature are indicated, the related property applies for all the features.</w:t>
            </w:r>
          </w:p>
        </w:tc>
      </w:tr>
    </w:tbl>
    <w:p w14:paraId="39CEF047" w14:textId="77777777" w:rsidR="0078697C" w:rsidRDefault="0078697C" w:rsidP="0078697C"/>
    <w:p w14:paraId="65E08D75" w14:textId="77777777" w:rsidR="00227749" w:rsidRPr="0078697C" w:rsidRDefault="00227749" w:rsidP="00227749">
      <w:pPr>
        <w:rPr>
          <w:noProof/>
        </w:rPr>
      </w:pPr>
    </w:p>
    <w:p w14:paraId="729FB304"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B03C87" w14:textId="77777777" w:rsidR="001869FF" w:rsidRDefault="001869FF" w:rsidP="001869FF">
      <w:pPr>
        <w:pStyle w:val="1"/>
        <w:rPr>
          <w:lang w:eastAsia="zh-CN"/>
        </w:rPr>
      </w:pPr>
      <w:bookmarkStart w:id="45" w:name="_Toc49763882"/>
      <w:bookmarkStart w:id="46" w:name="_Toc49764637"/>
      <w:bookmarkStart w:id="47" w:name="_Toc51316951"/>
      <w:bookmarkStart w:id="48" w:name="_Toc51747131"/>
      <w:bookmarkStart w:id="49" w:name="_Toc56605168"/>
      <w:bookmarkStart w:id="50" w:name="_Toc59014366"/>
      <w:bookmarkStart w:id="51" w:name="_Toc68104629"/>
      <w:bookmarkStart w:id="52" w:name="_Toc68105384"/>
      <w:bookmarkStart w:id="53" w:name="_Toc74753668"/>
      <w:bookmarkStart w:id="54" w:name="_Toc98160025"/>
      <w:r>
        <w:t>A.5</w:t>
      </w:r>
      <w:r>
        <w:tab/>
      </w:r>
      <w:proofErr w:type="spellStart"/>
      <w:r>
        <w:t>ChargeableParty</w:t>
      </w:r>
      <w:proofErr w:type="spellEnd"/>
      <w:r>
        <w:t xml:space="preserve"> API</w:t>
      </w:r>
      <w:bookmarkEnd w:id="45"/>
      <w:bookmarkEnd w:id="46"/>
      <w:bookmarkEnd w:id="47"/>
      <w:bookmarkEnd w:id="48"/>
      <w:bookmarkEnd w:id="49"/>
      <w:bookmarkEnd w:id="50"/>
      <w:bookmarkEnd w:id="51"/>
      <w:bookmarkEnd w:id="52"/>
      <w:bookmarkEnd w:id="53"/>
      <w:bookmarkEnd w:id="54"/>
    </w:p>
    <w:p w14:paraId="4A0EF81C" w14:textId="77777777" w:rsidR="001869FF" w:rsidRDefault="001869FF" w:rsidP="001869FF">
      <w:pPr>
        <w:pStyle w:val="PL"/>
      </w:pPr>
      <w:proofErr w:type="spellStart"/>
      <w:r>
        <w:t>openapi</w:t>
      </w:r>
      <w:proofErr w:type="spellEnd"/>
      <w:r>
        <w:t>: 3.0.0</w:t>
      </w:r>
    </w:p>
    <w:p w14:paraId="3B5127C2" w14:textId="77777777" w:rsidR="001869FF" w:rsidRDefault="001869FF" w:rsidP="001869FF">
      <w:pPr>
        <w:pStyle w:val="PL"/>
      </w:pPr>
      <w:r>
        <w:t>info:</w:t>
      </w:r>
    </w:p>
    <w:p w14:paraId="336F124C" w14:textId="77777777" w:rsidR="001869FF" w:rsidRDefault="001869FF" w:rsidP="001869FF">
      <w:pPr>
        <w:pStyle w:val="PL"/>
      </w:pPr>
      <w:r>
        <w:t xml:space="preserve">  title: 3gpp-chargeable-party</w:t>
      </w:r>
    </w:p>
    <w:p w14:paraId="471DB8C3" w14:textId="77777777" w:rsidR="001869FF" w:rsidRDefault="001869FF" w:rsidP="001869FF">
      <w:pPr>
        <w:pStyle w:val="PL"/>
      </w:pPr>
      <w:r>
        <w:t xml:space="preserve">  version: 1.0.4</w:t>
      </w:r>
    </w:p>
    <w:p w14:paraId="5A45F1CC" w14:textId="77777777" w:rsidR="001869FF" w:rsidRDefault="001869FF" w:rsidP="001869FF">
      <w:pPr>
        <w:pStyle w:val="PL"/>
      </w:pPr>
      <w:r>
        <w:t xml:space="preserve">  description: | </w:t>
      </w:r>
    </w:p>
    <w:p w14:paraId="4859FA99" w14:textId="77777777" w:rsidR="001869FF" w:rsidRDefault="001869FF" w:rsidP="001869FF">
      <w:pPr>
        <w:pStyle w:val="PL"/>
      </w:pPr>
      <w:r>
        <w:t xml:space="preserve">    API for Chargeable Party management.</w:t>
      </w:r>
    </w:p>
    <w:p w14:paraId="3EEF911B" w14:textId="77777777" w:rsidR="001869FF" w:rsidRDefault="001869FF" w:rsidP="001869FF">
      <w:pPr>
        <w:pStyle w:val="PL"/>
      </w:pPr>
      <w:r>
        <w:t xml:space="preserve">    © 2020, 3GPP Organizational Partners (ARIB, ATIS, CCSA, ETSI, TSDSI, TTA, TTC).</w:t>
      </w:r>
    </w:p>
    <w:p w14:paraId="079E8444" w14:textId="77777777" w:rsidR="001869FF" w:rsidRDefault="001869FF" w:rsidP="001869FF">
      <w:pPr>
        <w:pStyle w:val="PL"/>
      </w:pPr>
      <w:r>
        <w:t xml:space="preserve">    All rights reserved.</w:t>
      </w:r>
    </w:p>
    <w:p w14:paraId="6744D4CE" w14:textId="77777777" w:rsidR="001869FF" w:rsidRDefault="001869FF" w:rsidP="001869FF">
      <w:pPr>
        <w:pStyle w:val="PL"/>
      </w:pPr>
      <w:proofErr w:type="spellStart"/>
      <w:r>
        <w:t>externalDocs</w:t>
      </w:r>
      <w:proofErr w:type="spellEnd"/>
      <w:r>
        <w:t>:</w:t>
      </w:r>
    </w:p>
    <w:p w14:paraId="56A4D434" w14:textId="77777777" w:rsidR="001869FF" w:rsidRDefault="001869FF" w:rsidP="001869FF">
      <w:pPr>
        <w:pStyle w:val="PL"/>
      </w:pPr>
      <w:r>
        <w:t xml:space="preserve">  description: 3GPP TS 29.122 V15.9.0 T8 reference point for Northbound APIs</w:t>
      </w:r>
    </w:p>
    <w:p w14:paraId="0C6DA1EA" w14:textId="77777777" w:rsidR="001869FF" w:rsidRDefault="001869FF" w:rsidP="001869FF">
      <w:pPr>
        <w:pStyle w:val="PL"/>
      </w:pPr>
      <w:r>
        <w:t xml:space="preserve">  url: 'http://www.3gpp.org/ftp/Specs/archive/29_series/29.122/'</w:t>
      </w:r>
    </w:p>
    <w:p w14:paraId="64E94B5F" w14:textId="77777777" w:rsidR="001869FF" w:rsidRDefault="001869FF" w:rsidP="001869FF">
      <w:pPr>
        <w:pStyle w:val="PL"/>
      </w:pPr>
      <w:r>
        <w:t>security:</w:t>
      </w:r>
    </w:p>
    <w:p w14:paraId="64FD72A5" w14:textId="77777777" w:rsidR="001869FF" w:rsidRDefault="001869FF" w:rsidP="001869FF">
      <w:pPr>
        <w:pStyle w:val="PL"/>
        <w:rPr>
          <w:lang w:val="en-US"/>
        </w:rPr>
      </w:pPr>
      <w:r>
        <w:rPr>
          <w:lang w:val="en-US"/>
        </w:rPr>
        <w:t xml:space="preserve">  - {}</w:t>
      </w:r>
    </w:p>
    <w:p w14:paraId="6A241CCC" w14:textId="77777777" w:rsidR="001869FF" w:rsidRDefault="001869FF" w:rsidP="001869FF">
      <w:pPr>
        <w:pStyle w:val="PL"/>
      </w:pPr>
      <w:r>
        <w:t xml:space="preserve">  - oAuth2ClientCredentials: []</w:t>
      </w:r>
    </w:p>
    <w:p w14:paraId="0671BDCB" w14:textId="77777777" w:rsidR="001869FF" w:rsidRDefault="001869FF" w:rsidP="001869FF">
      <w:pPr>
        <w:pStyle w:val="PL"/>
      </w:pPr>
      <w:r>
        <w:t>servers:</w:t>
      </w:r>
    </w:p>
    <w:p w14:paraId="548AB5A4" w14:textId="77777777" w:rsidR="001869FF" w:rsidRDefault="001869FF" w:rsidP="001869FF">
      <w:pPr>
        <w:pStyle w:val="PL"/>
      </w:pPr>
      <w:r>
        <w:t xml:space="preserve">  - url: '{</w:t>
      </w:r>
      <w:proofErr w:type="spellStart"/>
      <w:r>
        <w:t>apiRoot</w:t>
      </w:r>
      <w:proofErr w:type="spellEnd"/>
      <w:r>
        <w:t>}/3gpp-chargeable-party/v1'</w:t>
      </w:r>
    </w:p>
    <w:p w14:paraId="68672473" w14:textId="77777777" w:rsidR="001869FF" w:rsidRDefault="001869FF" w:rsidP="001869FF">
      <w:pPr>
        <w:pStyle w:val="PL"/>
      </w:pPr>
      <w:r>
        <w:t xml:space="preserve">    variables:</w:t>
      </w:r>
    </w:p>
    <w:p w14:paraId="57EE41BE" w14:textId="77777777" w:rsidR="001869FF" w:rsidRDefault="001869FF" w:rsidP="001869FF">
      <w:pPr>
        <w:pStyle w:val="PL"/>
      </w:pPr>
      <w:r>
        <w:t xml:space="preserve">      </w:t>
      </w:r>
      <w:proofErr w:type="spellStart"/>
      <w:r>
        <w:t>apiRoot</w:t>
      </w:r>
      <w:proofErr w:type="spellEnd"/>
      <w:r>
        <w:t>:</w:t>
      </w:r>
    </w:p>
    <w:p w14:paraId="6A5CFA6D" w14:textId="77777777" w:rsidR="001869FF" w:rsidRDefault="001869FF" w:rsidP="001869FF">
      <w:pPr>
        <w:pStyle w:val="PL"/>
      </w:pPr>
      <w:r>
        <w:t xml:space="preserve">        default: https://example.com</w:t>
      </w:r>
    </w:p>
    <w:p w14:paraId="0C0010BA" w14:textId="77777777" w:rsidR="001869FF" w:rsidRDefault="001869FF" w:rsidP="001869FF">
      <w:pPr>
        <w:pStyle w:val="PL"/>
      </w:pPr>
      <w:r>
        <w:t xml:space="preserve">        description: </w:t>
      </w:r>
      <w:proofErr w:type="spellStart"/>
      <w:r>
        <w:t>apiRoot</w:t>
      </w:r>
      <w:proofErr w:type="spellEnd"/>
      <w:r>
        <w:t xml:space="preserve"> as defined in subclause 5.2.4 of 3GPP TS 29.122.</w:t>
      </w:r>
    </w:p>
    <w:p w14:paraId="798E5CF9" w14:textId="77777777" w:rsidR="001869FF" w:rsidRDefault="001869FF" w:rsidP="001869FF">
      <w:pPr>
        <w:pStyle w:val="PL"/>
      </w:pPr>
      <w:r>
        <w:t>paths:</w:t>
      </w:r>
    </w:p>
    <w:p w14:paraId="6591BF81" w14:textId="77777777" w:rsidR="001869FF" w:rsidRDefault="001869FF" w:rsidP="001869FF">
      <w:pPr>
        <w:pStyle w:val="PL"/>
      </w:pPr>
      <w:r>
        <w:t xml:space="preserve">  /{</w:t>
      </w:r>
      <w:proofErr w:type="spellStart"/>
      <w:r>
        <w:t>scsAsId</w:t>
      </w:r>
      <w:proofErr w:type="spellEnd"/>
      <w:r>
        <w:t>}/transactions:</w:t>
      </w:r>
    </w:p>
    <w:p w14:paraId="236CAC3B" w14:textId="77777777" w:rsidR="001869FF" w:rsidRDefault="001869FF" w:rsidP="001869FF">
      <w:pPr>
        <w:pStyle w:val="PL"/>
      </w:pPr>
      <w:r>
        <w:t xml:space="preserve">    get:</w:t>
      </w:r>
    </w:p>
    <w:p w14:paraId="1B180A49" w14:textId="77777777" w:rsidR="001869FF" w:rsidRDefault="001869FF" w:rsidP="001869FF">
      <w:pPr>
        <w:pStyle w:val="PL"/>
      </w:pPr>
      <w:r>
        <w:rPr>
          <w:rFonts w:hint="eastAsia"/>
        </w:rPr>
        <w:lastRenderedPageBreak/>
        <w:t xml:space="preserve">      summary: </w:t>
      </w:r>
      <w:r>
        <w:t>Read all chargeable party transaction</w:t>
      </w:r>
      <w:r>
        <w:rPr>
          <w:lang w:eastAsia="zh-CN"/>
        </w:rPr>
        <w:t xml:space="preserve"> resources for a given SCS/AS</w:t>
      </w:r>
    </w:p>
    <w:p w14:paraId="044F4480" w14:textId="77777777" w:rsidR="001869FF" w:rsidRDefault="001869FF" w:rsidP="001869FF">
      <w:pPr>
        <w:pStyle w:val="PL"/>
      </w:pPr>
      <w:r>
        <w:rPr>
          <w:rFonts w:hint="eastAsia"/>
        </w:rPr>
        <w:t xml:space="preserve">      tags:</w:t>
      </w:r>
    </w:p>
    <w:p w14:paraId="70039BE4" w14:textId="77777777" w:rsidR="001869FF" w:rsidRDefault="001869FF" w:rsidP="001869FF">
      <w:pPr>
        <w:pStyle w:val="PL"/>
      </w:pPr>
      <w:r>
        <w:rPr>
          <w:rFonts w:hint="eastAsia"/>
        </w:rPr>
        <w:t xml:space="preserve">        - </w:t>
      </w:r>
      <w:r>
        <w:t>Chargeable Party Transaction Operation</w:t>
      </w:r>
    </w:p>
    <w:p w14:paraId="55807F46" w14:textId="77777777" w:rsidR="001869FF" w:rsidRDefault="001869FF" w:rsidP="001869FF">
      <w:pPr>
        <w:pStyle w:val="PL"/>
      </w:pPr>
      <w:r>
        <w:rPr>
          <w:rFonts w:hint="eastAsia"/>
        </w:rPr>
        <w:t xml:space="preserve">      parameters:</w:t>
      </w:r>
    </w:p>
    <w:p w14:paraId="3D9F8D9A" w14:textId="77777777" w:rsidR="001869FF" w:rsidRDefault="001869FF" w:rsidP="001869FF">
      <w:pPr>
        <w:pStyle w:val="PL"/>
      </w:pPr>
      <w:r>
        <w:rPr>
          <w:rFonts w:hint="eastAsia"/>
        </w:rPr>
        <w:t xml:space="preserve">        - name: </w:t>
      </w:r>
      <w:proofErr w:type="spellStart"/>
      <w:r>
        <w:t>scsAsId</w:t>
      </w:r>
      <w:proofErr w:type="spellEnd"/>
    </w:p>
    <w:p w14:paraId="2D081960" w14:textId="77777777" w:rsidR="001869FF" w:rsidRDefault="001869FF" w:rsidP="001869FF">
      <w:pPr>
        <w:pStyle w:val="PL"/>
      </w:pPr>
      <w:r>
        <w:rPr>
          <w:rFonts w:hint="eastAsia"/>
        </w:rPr>
        <w:t xml:space="preserve">          in: path</w:t>
      </w:r>
    </w:p>
    <w:p w14:paraId="2AC235D8" w14:textId="77777777" w:rsidR="001869FF" w:rsidRDefault="001869FF" w:rsidP="001869FF">
      <w:pPr>
        <w:pStyle w:val="PL"/>
      </w:pPr>
      <w:r>
        <w:rPr>
          <w:rFonts w:hint="eastAsia"/>
        </w:rPr>
        <w:t xml:space="preserve">          description: Identifier of </w:t>
      </w:r>
      <w:r>
        <w:t>SCS/AS</w:t>
      </w:r>
    </w:p>
    <w:p w14:paraId="77985B42" w14:textId="77777777" w:rsidR="001869FF" w:rsidRDefault="001869FF" w:rsidP="001869FF">
      <w:pPr>
        <w:pStyle w:val="PL"/>
      </w:pPr>
      <w:r>
        <w:rPr>
          <w:rFonts w:hint="eastAsia"/>
        </w:rPr>
        <w:t xml:space="preserve">          required: true</w:t>
      </w:r>
    </w:p>
    <w:p w14:paraId="2AF1F13B" w14:textId="77777777" w:rsidR="001869FF" w:rsidRDefault="001869FF" w:rsidP="001869FF">
      <w:pPr>
        <w:pStyle w:val="PL"/>
      </w:pPr>
      <w:r>
        <w:rPr>
          <w:rFonts w:hint="eastAsia"/>
        </w:rPr>
        <w:t xml:space="preserve">          schema:</w:t>
      </w:r>
    </w:p>
    <w:p w14:paraId="1EC040D3" w14:textId="77777777" w:rsidR="001869FF" w:rsidRDefault="001869FF" w:rsidP="001869FF">
      <w:pPr>
        <w:pStyle w:val="PL"/>
      </w:pPr>
      <w:r>
        <w:rPr>
          <w:rFonts w:hint="eastAsia"/>
        </w:rPr>
        <w:t xml:space="preserve">            type: string</w:t>
      </w:r>
    </w:p>
    <w:p w14:paraId="508390B4" w14:textId="77777777" w:rsidR="001869FF" w:rsidRDefault="001869FF" w:rsidP="001869FF">
      <w:pPr>
        <w:pStyle w:val="PL"/>
      </w:pPr>
      <w:r>
        <w:rPr>
          <w:rFonts w:hint="eastAsia"/>
        </w:rPr>
        <w:t xml:space="preserve">      responses:</w:t>
      </w:r>
    </w:p>
    <w:p w14:paraId="6253301E" w14:textId="77777777" w:rsidR="001869FF" w:rsidRDefault="001869FF" w:rsidP="001869FF">
      <w:pPr>
        <w:pStyle w:val="PL"/>
      </w:pPr>
      <w:r>
        <w:rPr>
          <w:rFonts w:hint="eastAsia"/>
        </w:rPr>
        <w:t xml:space="preserve">        '200':</w:t>
      </w:r>
    </w:p>
    <w:p w14:paraId="2C69C9DD" w14:textId="77777777" w:rsidR="001869FF" w:rsidRDefault="001869FF" w:rsidP="001869FF">
      <w:pPr>
        <w:pStyle w:val="PL"/>
      </w:pPr>
      <w:r>
        <w:rPr>
          <w:rFonts w:hint="eastAsia"/>
        </w:rPr>
        <w:t xml:space="preserve">          description: OK (</w:t>
      </w:r>
      <w:r>
        <w:t>successful query of Chargeable Party resource</w:t>
      </w:r>
      <w:r>
        <w:rPr>
          <w:rFonts w:hint="eastAsia"/>
        </w:rPr>
        <w:t>)</w:t>
      </w:r>
    </w:p>
    <w:p w14:paraId="7171EA64" w14:textId="77777777" w:rsidR="001869FF" w:rsidRDefault="001869FF" w:rsidP="001869FF">
      <w:pPr>
        <w:pStyle w:val="PL"/>
      </w:pPr>
      <w:r>
        <w:rPr>
          <w:rFonts w:hint="eastAsia"/>
        </w:rPr>
        <w:t xml:space="preserve">          content:</w:t>
      </w:r>
    </w:p>
    <w:p w14:paraId="3A39E6A1" w14:textId="77777777" w:rsidR="001869FF" w:rsidRDefault="001869FF" w:rsidP="001869FF">
      <w:pPr>
        <w:pStyle w:val="PL"/>
      </w:pPr>
      <w:r>
        <w:rPr>
          <w:rFonts w:hint="eastAsia"/>
        </w:rPr>
        <w:t xml:space="preserve">            application/json:</w:t>
      </w:r>
    </w:p>
    <w:p w14:paraId="5A518255" w14:textId="77777777" w:rsidR="001869FF" w:rsidRDefault="001869FF" w:rsidP="001869FF">
      <w:pPr>
        <w:pStyle w:val="PL"/>
        <w:rPr>
          <w:lang w:val="en-US"/>
        </w:rPr>
      </w:pPr>
      <w:r>
        <w:rPr>
          <w:lang w:val="en-US"/>
        </w:rPr>
        <w:t xml:space="preserve">              schema:</w:t>
      </w:r>
    </w:p>
    <w:p w14:paraId="0401DA8A" w14:textId="77777777" w:rsidR="001869FF" w:rsidRDefault="001869FF" w:rsidP="001869FF">
      <w:pPr>
        <w:pStyle w:val="PL"/>
      </w:pPr>
      <w:r>
        <w:rPr>
          <w:lang w:val="en-US"/>
        </w:rPr>
        <w:t xml:space="preserve">                </w:t>
      </w:r>
      <w:r>
        <w:t>type: array</w:t>
      </w:r>
    </w:p>
    <w:p w14:paraId="56298393" w14:textId="77777777" w:rsidR="001869FF" w:rsidRDefault="001869FF" w:rsidP="001869FF">
      <w:pPr>
        <w:pStyle w:val="PL"/>
      </w:pPr>
      <w:r>
        <w:t xml:space="preserve">                items:</w:t>
      </w:r>
    </w:p>
    <w:p w14:paraId="11A97506" w14:textId="77777777" w:rsidR="001869FF" w:rsidRDefault="001869FF" w:rsidP="001869FF">
      <w:pPr>
        <w:pStyle w:val="PL"/>
      </w:pPr>
      <w:r>
        <w:t xml:space="preserve">                  $ref: '#/components/schemas/</w:t>
      </w:r>
      <w:proofErr w:type="spellStart"/>
      <w:r>
        <w:t>ChargeableParty</w:t>
      </w:r>
      <w:proofErr w:type="spellEnd"/>
      <w:r>
        <w:t>'</w:t>
      </w:r>
    </w:p>
    <w:p w14:paraId="2CFB19C2" w14:textId="77777777" w:rsidR="001869FF" w:rsidRDefault="001869FF" w:rsidP="001869FF">
      <w:pPr>
        <w:pStyle w:val="PL"/>
      </w:pPr>
      <w:r>
        <w:t xml:space="preserve">                </w:t>
      </w:r>
      <w:proofErr w:type="spellStart"/>
      <w:r>
        <w:t>minItems</w:t>
      </w:r>
      <w:proofErr w:type="spellEnd"/>
      <w:r>
        <w:t>: 0</w:t>
      </w:r>
    </w:p>
    <w:p w14:paraId="3817F241" w14:textId="77777777" w:rsidR="001869FF" w:rsidRDefault="001869FF" w:rsidP="001869FF">
      <w:pPr>
        <w:pStyle w:val="PL"/>
      </w:pPr>
      <w:r>
        <w:t xml:space="preserve">                description: individual BDT policy subscription.</w:t>
      </w:r>
    </w:p>
    <w:p w14:paraId="09B58C19" w14:textId="77777777" w:rsidR="001869FF" w:rsidRDefault="001869FF" w:rsidP="001869FF">
      <w:pPr>
        <w:pStyle w:val="PL"/>
      </w:pPr>
      <w:r>
        <w:t xml:space="preserve">        '400':</w:t>
      </w:r>
    </w:p>
    <w:p w14:paraId="14CC3E73" w14:textId="77777777" w:rsidR="001869FF" w:rsidRDefault="001869FF" w:rsidP="001869FF">
      <w:pPr>
        <w:pStyle w:val="PL"/>
      </w:pPr>
      <w:r>
        <w:t xml:space="preserve">          $ref: 'TS29122_CommonData.yaml#/components/responses/400'</w:t>
      </w:r>
    </w:p>
    <w:p w14:paraId="7A84916C" w14:textId="77777777" w:rsidR="001869FF" w:rsidRDefault="001869FF" w:rsidP="001869FF">
      <w:pPr>
        <w:pStyle w:val="PL"/>
      </w:pPr>
      <w:r>
        <w:t xml:space="preserve">        '401':</w:t>
      </w:r>
    </w:p>
    <w:p w14:paraId="4ACBDFA9" w14:textId="77777777" w:rsidR="001869FF" w:rsidRDefault="001869FF" w:rsidP="001869FF">
      <w:pPr>
        <w:pStyle w:val="PL"/>
      </w:pPr>
      <w:r>
        <w:t xml:space="preserve">          $ref: 'TS29122_CommonData.yaml#/components/responses/401'</w:t>
      </w:r>
    </w:p>
    <w:p w14:paraId="0A5020F4" w14:textId="77777777" w:rsidR="001869FF" w:rsidRDefault="001869FF" w:rsidP="001869FF">
      <w:pPr>
        <w:pStyle w:val="PL"/>
      </w:pPr>
      <w:r>
        <w:t xml:space="preserve">        '403':</w:t>
      </w:r>
    </w:p>
    <w:p w14:paraId="3F0CD9DA" w14:textId="77777777" w:rsidR="001869FF" w:rsidRDefault="001869FF" w:rsidP="001869FF">
      <w:pPr>
        <w:pStyle w:val="PL"/>
      </w:pPr>
      <w:r>
        <w:t xml:space="preserve">          $ref: 'TS29122_CommonData.yaml#/components/responses/403'</w:t>
      </w:r>
    </w:p>
    <w:p w14:paraId="6B0E5649" w14:textId="77777777" w:rsidR="001869FF" w:rsidRDefault="001869FF" w:rsidP="001869FF">
      <w:pPr>
        <w:pStyle w:val="PL"/>
      </w:pPr>
      <w:r>
        <w:t xml:space="preserve">        '404':</w:t>
      </w:r>
    </w:p>
    <w:p w14:paraId="20112369" w14:textId="77777777" w:rsidR="001869FF" w:rsidRDefault="001869FF" w:rsidP="001869FF">
      <w:pPr>
        <w:pStyle w:val="PL"/>
      </w:pPr>
      <w:r>
        <w:t xml:space="preserve">          $ref: 'TS29122_CommonData.yaml#/components/responses/404'</w:t>
      </w:r>
    </w:p>
    <w:p w14:paraId="4C883468" w14:textId="77777777" w:rsidR="001869FF" w:rsidRDefault="001869FF" w:rsidP="001869FF">
      <w:pPr>
        <w:pStyle w:val="PL"/>
      </w:pPr>
      <w:r>
        <w:t xml:space="preserve">        '406':</w:t>
      </w:r>
    </w:p>
    <w:p w14:paraId="204F5BA4" w14:textId="77777777" w:rsidR="001869FF" w:rsidRDefault="001869FF" w:rsidP="001869FF">
      <w:pPr>
        <w:pStyle w:val="PL"/>
      </w:pPr>
      <w:r>
        <w:t xml:space="preserve">          $ref: 'TS29122_CommonData.yaml#/components/responses/406'</w:t>
      </w:r>
    </w:p>
    <w:p w14:paraId="1F7B5E99" w14:textId="77777777" w:rsidR="001869FF" w:rsidRDefault="001869FF" w:rsidP="001869FF">
      <w:pPr>
        <w:pStyle w:val="PL"/>
      </w:pPr>
      <w:r>
        <w:t xml:space="preserve">        '429':</w:t>
      </w:r>
    </w:p>
    <w:p w14:paraId="5AE8DA03" w14:textId="77777777" w:rsidR="001869FF" w:rsidRDefault="001869FF" w:rsidP="001869FF">
      <w:pPr>
        <w:pStyle w:val="PL"/>
      </w:pPr>
      <w:r>
        <w:t xml:space="preserve">          $ref: 'TS29122_CommonData.yaml#/components/responses/429'</w:t>
      </w:r>
    </w:p>
    <w:p w14:paraId="32009B67" w14:textId="77777777" w:rsidR="001869FF" w:rsidRDefault="001869FF" w:rsidP="001869FF">
      <w:pPr>
        <w:pStyle w:val="PL"/>
      </w:pPr>
      <w:r>
        <w:t xml:space="preserve">        '500':</w:t>
      </w:r>
    </w:p>
    <w:p w14:paraId="5C5690FD" w14:textId="77777777" w:rsidR="001869FF" w:rsidRDefault="001869FF" w:rsidP="001869FF">
      <w:pPr>
        <w:pStyle w:val="PL"/>
      </w:pPr>
      <w:r>
        <w:t xml:space="preserve">          $ref: 'TS29122_CommonData.yaml#/components/responses/500'</w:t>
      </w:r>
    </w:p>
    <w:p w14:paraId="00051A32" w14:textId="77777777" w:rsidR="001869FF" w:rsidRDefault="001869FF" w:rsidP="001869FF">
      <w:pPr>
        <w:pStyle w:val="PL"/>
      </w:pPr>
      <w:r>
        <w:t xml:space="preserve">        '503':</w:t>
      </w:r>
    </w:p>
    <w:p w14:paraId="5ECAB34C" w14:textId="77777777" w:rsidR="001869FF" w:rsidRDefault="001869FF" w:rsidP="001869FF">
      <w:pPr>
        <w:pStyle w:val="PL"/>
      </w:pPr>
      <w:r>
        <w:t xml:space="preserve">          $ref: 'TS29122_CommonData.yaml#/components/responses/503'</w:t>
      </w:r>
    </w:p>
    <w:p w14:paraId="214D6139" w14:textId="77777777" w:rsidR="001869FF" w:rsidRDefault="001869FF" w:rsidP="001869FF">
      <w:pPr>
        <w:pStyle w:val="PL"/>
      </w:pPr>
      <w:r>
        <w:t xml:space="preserve">        default:</w:t>
      </w:r>
    </w:p>
    <w:p w14:paraId="30979DA7" w14:textId="77777777" w:rsidR="001869FF" w:rsidRDefault="001869FF" w:rsidP="001869FF">
      <w:pPr>
        <w:pStyle w:val="PL"/>
      </w:pPr>
      <w:r>
        <w:t xml:space="preserve">          $ref: 'TS29122_CommonData.yaml#/components/responses/default'</w:t>
      </w:r>
    </w:p>
    <w:p w14:paraId="4387D042" w14:textId="77777777" w:rsidR="001869FF" w:rsidRDefault="001869FF" w:rsidP="001869FF">
      <w:pPr>
        <w:pStyle w:val="PL"/>
      </w:pPr>
    </w:p>
    <w:p w14:paraId="4C4D3D7B" w14:textId="77777777" w:rsidR="001869FF" w:rsidRDefault="001869FF" w:rsidP="001869FF">
      <w:pPr>
        <w:pStyle w:val="PL"/>
        <w:tabs>
          <w:tab w:val="clear" w:pos="384"/>
        </w:tabs>
      </w:pPr>
      <w:r>
        <w:t xml:space="preserve">    post:</w:t>
      </w:r>
    </w:p>
    <w:p w14:paraId="4A3C78CA" w14:textId="77777777" w:rsidR="001869FF" w:rsidRDefault="001869FF" w:rsidP="001869FF">
      <w:pPr>
        <w:pStyle w:val="PL"/>
        <w:rPr>
          <w:lang w:eastAsia="zh-CN"/>
        </w:rPr>
      </w:pPr>
      <w:r>
        <w:t xml:space="preserve">      summary:  Create a new chargeable party transaction resource</w:t>
      </w:r>
    </w:p>
    <w:p w14:paraId="0CF2C6CF" w14:textId="77777777" w:rsidR="001869FF" w:rsidRDefault="001869FF" w:rsidP="001869FF">
      <w:pPr>
        <w:pStyle w:val="PL"/>
        <w:rPr>
          <w:lang w:val="en-US"/>
        </w:rPr>
      </w:pPr>
      <w:r>
        <w:rPr>
          <w:lang w:val="en-US"/>
        </w:rPr>
        <w:t xml:space="preserve">      tags:</w:t>
      </w:r>
    </w:p>
    <w:p w14:paraId="58C1BC7A" w14:textId="77777777" w:rsidR="001869FF" w:rsidRDefault="001869FF" w:rsidP="001869FF">
      <w:pPr>
        <w:pStyle w:val="PL"/>
      </w:pPr>
      <w:r>
        <w:rPr>
          <w:lang w:val="en-US"/>
        </w:rPr>
        <w:t xml:space="preserve">        - </w:t>
      </w:r>
      <w:r>
        <w:t>Chargeable Party Transaction Operation</w:t>
      </w:r>
    </w:p>
    <w:p w14:paraId="1B6886E3" w14:textId="77777777" w:rsidR="001869FF" w:rsidRDefault="001869FF" w:rsidP="001869FF">
      <w:pPr>
        <w:pStyle w:val="PL"/>
      </w:pPr>
      <w:r>
        <w:rPr>
          <w:rFonts w:hint="eastAsia"/>
        </w:rPr>
        <w:t xml:space="preserve">      parameters:</w:t>
      </w:r>
    </w:p>
    <w:p w14:paraId="140B81E4" w14:textId="77777777" w:rsidR="001869FF" w:rsidRDefault="001869FF" w:rsidP="001869FF">
      <w:pPr>
        <w:pStyle w:val="PL"/>
      </w:pPr>
      <w:r>
        <w:rPr>
          <w:rFonts w:hint="eastAsia"/>
        </w:rPr>
        <w:t xml:space="preserve">        - name: </w:t>
      </w:r>
      <w:proofErr w:type="spellStart"/>
      <w:r>
        <w:t>scsAsId</w:t>
      </w:r>
      <w:proofErr w:type="spellEnd"/>
    </w:p>
    <w:p w14:paraId="1882CFFD" w14:textId="77777777" w:rsidR="001869FF" w:rsidRDefault="001869FF" w:rsidP="001869FF">
      <w:pPr>
        <w:pStyle w:val="PL"/>
      </w:pPr>
      <w:r>
        <w:rPr>
          <w:rFonts w:hint="eastAsia"/>
        </w:rPr>
        <w:t xml:space="preserve">          in: path</w:t>
      </w:r>
    </w:p>
    <w:p w14:paraId="6D71CD50" w14:textId="77777777" w:rsidR="001869FF" w:rsidRDefault="001869FF" w:rsidP="001869FF">
      <w:pPr>
        <w:pStyle w:val="PL"/>
      </w:pPr>
      <w:r>
        <w:rPr>
          <w:rFonts w:hint="eastAsia"/>
        </w:rPr>
        <w:t xml:space="preserve">          description: Identifier of </w:t>
      </w:r>
      <w:r>
        <w:t>SCS/AS</w:t>
      </w:r>
    </w:p>
    <w:p w14:paraId="41DE5CF0" w14:textId="77777777" w:rsidR="001869FF" w:rsidRDefault="001869FF" w:rsidP="001869FF">
      <w:pPr>
        <w:pStyle w:val="PL"/>
      </w:pPr>
      <w:r>
        <w:rPr>
          <w:rFonts w:hint="eastAsia"/>
        </w:rPr>
        <w:t xml:space="preserve">          required: true</w:t>
      </w:r>
    </w:p>
    <w:p w14:paraId="0AA04C2A" w14:textId="77777777" w:rsidR="001869FF" w:rsidRDefault="001869FF" w:rsidP="001869FF">
      <w:pPr>
        <w:pStyle w:val="PL"/>
      </w:pPr>
      <w:r>
        <w:rPr>
          <w:rFonts w:hint="eastAsia"/>
        </w:rPr>
        <w:t xml:space="preserve">          schema:</w:t>
      </w:r>
    </w:p>
    <w:p w14:paraId="4296AD17" w14:textId="77777777" w:rsidR="001869FF" w:rsidRDefault="001869FF" w:rsidP="001869FF">
      <w:pPr>
        <w:pStyle w:val="PL"/>
      </w:pPr>
      <w:r>
        <w:rPr>
          <w:rFonts w:hint="eastAsia"/>
        </w:rPr>
        <w:t xml:space="preserve">            type: string</w:t>
      </w:r>
    </w:p>
    <w:p w14:paraId="297B3049"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75F82DB1" w14:textId="77777777" w:rsidR="001869FF" w:rsidRDefault="001869FF" w:rsidP="001869FF">
      <w:pPr>
        <w:pStyle w:val="PL"/>
        <w:rPr>
          <w:lang w:val="en-US"/>
        </w:rPr>
      </w:pPr>
      <w:r>
        <w:rPr>
          <w:lang w:val="en-US"/>
        </w:rPr>
        <w:t xml:space="preserve">        description: representation of the </w:t>
      </w:r>
      <w:r>
        <w:t>Chargeable Party resource</w:t>
      </w:r>
      <w:r>
        <w:rPr>
          <w:lang w:val="en-US"/>
        </w:rPr>
        <w:t xml:space="preserve"> to be Created in the SCEF</w:t>
      </w:r>
    </w:p>
    <w:p w14:paraId="4CFDE2F3" w14:textId="77777777" w:rsidR="001869FF" w:rsidRDefault="001869FF" w:rsidP="001869FF">
      <w:pPr>
        <w:pStyle w:val="PL"/>
        <w:rPr>
          <w:lang w:val="en-US"/>
        </w:rPr>
      </w:pPr>
      <w:r>
        <w:rPr>
          <w:lang w:val="en-US"/>
        </w:rPr>
        <w:t xml:space="preserve">        required: true</w:t>
      </w:r>
    </w:p>
    <w:p w14:paraId="42F863A9" w14:textId="77777777" w:rsidR="001869FF" w:rsidRDefault="001869FF" w:rsidP="001869FF">
      <w:pPr>
        <w:pStyle w:val="PL"/>
        <w:rPr>
          <w:lang w:val="en-US"/>
        </w:rPr>
      </w:pPr>
      <w:r>
        <w:rPr>
          <w:lang w:val="en-US"/>
        </w:rPr>
        <w:t xml:space="preserve">        content:</w:t>
      </w:r>
    </w:p>
    <w:p w14:paraId="4E142D00" w14:textId="77777777" w:rsidR="001869FF" w:rsidRDefault="001869FF" w:rsidP="001869FF">
      <w:pPr>
        <w:pStyle w:val="PL"/>
        <w:rPr>
          <w:lang w:val="en-US"/>
        </w:rPr>
      </w:pPr>
      <w:r>
        <w:rPr>
          <w:lang w:val="en-US"/>
        </w:rPr>
        <w:t xml:space="preserve">          application/json: </w:t>
      </w:r>
    </w:p>
    <w:p w14:paraId="770F3456" w14:textId="77777777" w:rsidR="001869FF" w:rsidRDefault="001869FF" w:rsidP="001869FF">
      <w:pPr>
        <w:pStyle w:val="PL"/>
        <w:rPr>
          <w:lang w:val="en-US"/>
        </w:rPr>
      </w:pPr>
      <w:r>
        <w:rPr>
          <w:lang w:val="en-US"/>
        </w:rPr>
        <w:t xml:space="preserve">            schema:</w:t>
      </w:r>
    </w:p>
    <w:p w14:paraId="1D57B131" w14:textId="77777777" w:rsidR="001869FF" w:rsidRDefault="001869FF" w:rsidP="001869FF">
      <w:pPr>
        <w:pStyle w:val="PL"/>
        <w:rPr>
          <w:lang w:val="en-US"/>
        </w:rPr>
      </w:pPr>
      <w:r>
        <w:rPr>
          <w:lang w:val="en-US"/>
        </w:rPr>
        <w:t xml:space="preserve">              $ref: '#/components/schemas/</w:t>
      </w:r>
      <w:proofErr w:type="spellStart"/>
      <w:r>
        <w:t>ChargeableParty</w:t>
      </w:r>
      <w:proofErr w:type="spellEnd"/>
      <w:r>
        <w:rPr>
          <w:lang w:val="en-US"/>
        </w:rPr>
        <w:t>'</w:t>
      </w:r>
    </w:p>
    <w:p w14:paraId="483578A5" w14:textId="77777777" w:rsidR="001869FF" w:rsidRDefault="001869FF" w:rsidP="001869FF">
      <w:pPr>
        <w:pStyle w:val="PL"/>
        <w:tabs>
          <w:tab w:val="clear" w:pos="768"/>
          <w:tab w:val="left" w:pos="610"/>
        </w:tabs>
        <w:rPr>
          <w:lang w:val="en-US"/>
        </w:rPr>
      </w:pPr>
      <w:r>
        <w:t xml:space="preserve">      </w:t>
      </w:r>
      <w:r>
        <w:rPr>
          <w:lang w:val="en-US"/>
        </w:rPr>
        <w:t>callbacks:</w:t>
      </w:r>
    </w:p>
    <w:p w14:paraId="46623599" w14:textId="77777777" w:rsidR="001869FF" w:rsidRDefault="001869FF" w:rsidP="001869FF">
      <w:pPr>
        <w:pStyle w:val="PL"/>
        <w:rPr>
          <w:lang w:val="en-US"/>
        </w:rPr>
      </w:pPr>
      <w:r>
        <w:rPr>
          <w:lang w:val="en-US"/>
        </w:rPr>
        <w:t xml:space="preserve">        </w:t>
      </w:r>
      <w:proofErr w:type="spellStart"/>
      <w:r>
        <w:t>eventNotification</w:t>
      </w:r>
      <w:proofErr w:type="spellEnd"/>
      <w:r>
        <w:rPr>
          <w:lang w:val="en-US"/>
        </w:rPr>
        <w:t>:</w:t>
      </w:r>
    </w:p>
    <w:p w14:paraId="40AEF863"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#/notification</w:t>
      </w:r>
      <w:r>
        <w:t>Destination</w:t>
      </w:r>
      <w:r>
        <w:rPr>
          <w:lang w:val="en-US"/>
        </w:rPr>
        <w:t>}':</w:t>
      </w:r>
    </w:p>
    <w:p w14:paraId="137BC496" w14:textId="77777777" w:rsidR="001869FF" w:rsidRDefault="001869FF" w:rsidP="001869FF">
      <w:pPr>
        <w:pStyle w:val="PL"/>
        <w:rPr>
          <w:lang w:val="en-US"/>
        </w:rPr>
      </w:pPr>
      <w:r>
        <w:rPr>
          <w:lang w:val="en-US"/>
        </w:rPr>
        <w:t xml:space="preserve">            post:</w:t>
      </w:r>
    </w:p>
    <w:p w14:paraId="0E316112"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  # contents of the callback message</w:t>
      </w:r>
    </w:p>
    <w:p w14:paraId="1765BA52" w14:textId="77777777" w:rsidR="001869FF" w:rsidRDefault="001869FF" w:rsidP="001869FF">
      <w:pPr>
        <w:pStyle w:val="PL"/>
        <w:rPr>
          <w:lang w:val="en-US"/>
        </w:rPr>
      </w:pPr>
      <w:r>
        <w:rPr>
          <w:lang w:val="en-US"/>
        </w:rPr>
        <w:t xml:space="preserve">                required: true</w:t>
      </w:r>
    </w:p>
    <w:p w14:paraId="34A999E8" w14:textId="77777777" w:rsidR="001869FF" w:rsidRDefault="001869FF" w:rsidP="001869FF">
      <w:pPr>
        <w:pStyle w:val="PL"/>
        <w:rPr>
          <w:lang w:val="en-US"/>
        </w:rPr>
      </w:pPr>
      <w:r>
        <w:rPr>
          <w:lang w:val="en-US"/>
        </w:rPr>
        <w:t xml:space="preserve">                content:</w:t>
      </w:r>
    </w:p>
    <w:p w14:paraId="69822302" w14:textId="77777777" w:rsidR="001869FF" w:rsidRDefault="001869FF" w:rsidP="001869FF">
      <w:pPr>
        <w:pStyle w:val="PL"/>
        <w:rPr>
          <w:lang w:val="en-US"/>
        </w:rPr>
      </w:pPr>
      <w:r>
        <w:rPr>
          <w:lang w:val="en-US"/>
        </w:rPr>
        <w:t xml:space="preserve">                  application/json:</w:t>
      </w:r>
    </w:p>
    <w:p w14:paraId="4085F9BD" w14:textId="77777777" w:rsidR="001869FF" w:rsidRDefault="001869FF" w:rsidP="001869FF">
      <w:pPr>
        <w:pStyle w:val="PL"/>
        <w:rPr>
          <w:lang w:val="en-US"/>
        </w:rPr>
      </w:pPr>
      <w:r>
        <w:rPr>
          <w:lang w:val="en-US"/>
        </w:rPr>
        <w:t xml:space="preserve">                    schema:</w:t>
      </w:r>
    </w:p>
    <w:p w14:paraId="6ECAA4B8" w14:textId="77777777" w:rsidR="001869FF" w:rsidRDefault="001869FF" w:rsidP="001869FF">
      <w:pPr>
        <w:pStyle w:val="PL"/>
        <w:rPr>
          <w:lang w:val="en-US"/>
        </w:rPr>
      </w:pPr>
      <w:r>
        <w:rPr>
          <w:lang w:val="en-US"/>
        </w:rPr>
        <w:t xml:space="preserve">                      $ref: '</w:t>
      </w:r>
      <w:r>
        <w:t>TS29122_CommonData.yaml#/components/schemas/</w:t>
      </w:r>
      <w:proofErr w:type="spellStart"/>
      <w:r>
        <w:t>NotificationData</w:t>
      </w:r>
      <w:proofErr w:type="spellEnd"/>
      <w:r>
        <w:rPr>
          <w:lang w:val="en-US"/>
        </w:rPr>
        <w:t>'</w:t>
      </w:r>
    </w:p>
    <w:p w14:paraId="6F1E179C" w14:textId="77777777" w:rsidR="001869FF" w:rsidRDefault="001869FF" w:rsidP="001869FF">
      <w:pPr>
        <w:pStyle w:val="PL"/>
        <w:rPr>
          <w:lang w:val="en-US"/>
        </w:rPr>
      </w:pPr>
      <w:r>
        <w:rPr>
          <w:lang w:val="en-US"/>
        </w:rPr>
        <w:t xml:space="preserve">              responses:</w:t>
      </w:r>
    </w:p>
    <w:p w14:paraId="707CA3BF" w14:textId="77777777" w:rsidR="001869FF" w:rsidRDefault="001869FF" w:rsidP="001869FF">
      <w:pPr>
        <w:pStyle w:val="PL"/>
      </w:pPr>
      <w:r>
        <w:rPr>
          <w:lang w:val="en-US"/>
        </w:rPr>
        <w:t xml:space="preserve">                </w:t>
      </w:r>
      <w:r>
        <w:rPr>
          <w:rFonts w:hint="eastAsia"/>
        </w:rPr>
        <w:t>'20</w:t>
      </w:r>
      <w:r>
        <w:t>4</w:t>
      </w:r>
      <w:r>
        <w:rPr>
          <w:rFonts w:hint="eastAsia"/>
        </w:rPr>
        <w:t>':</w:t>
      </w:r>
    </w:p>
    <w:p w14:paraId="78A2BBC3" w14:textId="77777777" w:rsidR="001869FF" w:rsidRDefault="001869FF" w:rsidP="001869FF">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60A1EE7" w14:textId="77777777" w:rsidR="001869FF" w:rsidRDefault="001869FF" w:rsidP="001869FF">
      <w:pPr>
        <w:pStyle w:val="PL"/>
      </w:pPr>
      <w:r>
        <w:t xml:space="preserve">                '400':</w:t>
      </w:r>
    </w:p>
    <w:p w14:paraId="1D504F86" w14:textId="77777777" w:rsidR="001869FF" w:rsidRDefault="001869FF" w:rsidP="001869FF">
      <w:pPr>
        <w:pStyle w:val="PL"/>
      </w:pPr>
      <w:r>
        <w:t xml:space="preserve">                  $ref: 'TS29122_CommonData.yaml#/components/responses/400'</w:t>
      </w:r>
    </w:p>
    <w:p w14:paraId="2D0785B9" w14:textId="77777777" w:rsidR="001869FF" w:rsidRDefault="001869FF" w:rsidP="001869FF">
      <w:pPr>
        <w:pStyle w:val="PL"/>
      </w:pPr>
      <w:r>
        <w:t xml:space="preserve">                '401':</w:t>
      </w:r>
    </w:p>
    <w:p w14:paraId="14A1CCF9" w14:textId="77777777" w:rsidR="001869FF" w:rsidRDefault="001869FF" w:rsidP="001869FF">
      <w:pPr>
        <w:pStyle w:val="PL"/>
      </w:pPr>
      <w:r>
        <w:t xml:space="preserve">                  $ref: 'TS29122_CommonData.yaml#/components/responses/401'</w:t>
      </w:r>
    </w:p>
    <w:p w14:paraId="1E4119DE" w14:textId="77777777" w:rsidR="001869FF" w:rsidRDefault="001869FF" w:rsidP="001869FF">
      <w:pPr>
        <w:pStyle w:val="PL"/>
      </w:pPr>
      <w:r>
        <w:t xml:space="preserve">                '403':</w:t>
      </w:r>
    </w:p>
    <w:p w14:paraId="428A0FF9" w14:textId="77777777" w:rsidR="001869FF" w:rsidRDefault="001869FF" w:rsidP="001869FF">
      <w:pPr>
        <w:pStyle w:val="PL"/>
      </w:pPr>
      <w:r>
        <w:t xml:space="preserve">                  $ref: 'TS29122_CommonData.yaml#/components/responses/403'</w:t>
      </w:r>
    </w:p>
    <w:p w14:paraId="45939162" w14:textId="77777777" w:rsidR="001869FF" w:rsidRDefault="001869FF" w:rsidP="001869FF">
      <w:pPr>
        <w:pStyle w:val="PL"/>
      </w:pPr>
      <w:r>
        <w:t xml:space="preserve">                '404':</w:t>
      </w:r>
    </w:p>
    <w:p w14:paraId="493D32D8" w14:textId="77777777" w:rsidR="001869FF" w:rsidRDefault="001869FF" w:rsidP="001869FF">
      <w:pPr>
        <w:pStyle w:val="PL"/>
      </w:pPr>
      <w:r>
        <w:lastRenderedPageBreak/>
        <w:t xml:space="preserve">                  $ref: 'TS29122_CommonData.yaml#/components/responses/404'</w:t>
      </w:r>
    </w:p>
    <w:p w14:paraId="4BD464EE" w14:textId="77777777" w:rsidR="001869FF" w:rsidRDefault="001869FF" w:rsidP="001869FF">
      <w:pPr>
        <w:pStyle w:val="PL"/>
      </w:pPr>
      <w:r>
        <w:t xml:space="preserve">                '411':</w:t>
      </w:r>
    </w:p>
    <w:p w14:paraId="2E30DDD9" w14:textId="77777777" w:rsidR="001869FF" w:rsidRDefault="001869FF" w:rsidP="001869FF">
      <w:pPr>
        <w:pStyle w:val="PL"/>
      </w:pPr>
      <w:r>
        <w:t xml:space="preserve">                  $ref: 'TS29122_CommonData.yaml#/components/responses/411'</w:t>
      </w:r>
    </w:p>
    <w:p w14:paraId="23BB8A14" w14:textId="77777777" w:rsidR="001869FF" w:rsidRDefault="001869FF" w:rsidP="001869FF">
      <w:pPr>
        <w:pStyle w:val="PL"/>
      </w:pPr>
      <w:r>
        <w:t xml:space="preserve">                '413':</w:t>
      </w:r>
    </w:p>
    <w:p w14:paraId="6CACD63D" w14:textId="77777777" w:rsidR="001869FF" w:rsidRDefault="001869FF" w:rsidP="001869FF">
      <w:pPr>
        <w:pStyle w:val="PL"/>
      </w:pPr>
      <w:r>
        <w:t xml:space="preserve">                  $ref: 'TS29122_CommonData.yaml#/components/responses/413'</w:t>
      </w:r>
    </w:p>
    <w:p w14:paraId="3DA3CC1C" w14:textId="77777777" w:rsidR="001869FF" w:rsidRDefault="001869FF" w:rsidP="001869FF">
      <w:pPr>
        <w:pStyle w:val="PL"/>
      </w:pPr>
      <w:r>
        <w:t xml:space="preserve">                '415':</w:t>
      </w:r>
    </w:p>
    <w:p w14:paraId="4FDA2204" w14:textId="77777777" w:rsidR="001869FF" w:rsidRDefault="001869FF" w:rsidP="001869FF">
      <w:pPr>
        <w:pStyle w:val="PL"/>
      </w:pPr>
      <w:r>
        <w:t xml:space="preserve">                  $ref: 'TS29122_CommonData.yaml#/components/responses/415'</w:t>
      </w:r>
    </w:p>
    <w:p w14:paraId="7E57D71B" w14:textId="77777777" w:rsidR="001869FF" w:rsidRDefault="001869FF" w:rsidP="001869FF">
      <w:pPr>
        <w:pStyle w:val="PL"/>
      </w:pPr>
      <w:r>
        <w:t xml:space="preserve">                '429':</w:t>
      </w:r>
    </w:p>
    <w:p w14:paraId="0AE416FB" w14:textId="77777777" w:rsidR="001869FF" w:rsidRDefault="001869FF" w:rsidP="001869FF">
      <w:pPr>
        <w:pStyle w:val="PL"/>
      </w:pPr>
      <w:r>
        <w:t xml:space="preserve">                  $ref: 'TS29122_CommonData.yaml#/components/responses/429'</w:t>
      </w:r>
    </w:p>
    <w:p w14:paraId="6B524B83" w14:textId="77777777" w:rsidR="001869FF" w:rsidRDefault="001869FF" w:rsidP="001869FF">
      <w:pPr>
        <w:pStyle w:val="PL"/>
      </w:pPr>
      <w:r>
        <w:t xml:space="preserve">                '500':</w:t>
      </w:r>
    </w:p>
    <w:p w14:paraId="4F27C07F" w14:textId="77777777" w:rsidR="001869FF" w:rsidRDefault="001869FF" w:rsidP="001869FF">
      <w:pPr>
        <w:pStyle w:val="PL"/>
      </w:pPr>
      <w:r>
        <w:t xml:space="preserve">                  $ref: 'TS29122_CommonData.yaml#/components/responses/500'</w:t>
      </w:r>
    </w:p>
    <w:p w14:paraId="4310B528" w14:textId="77777777" w:rsidR="001869FF" w:rsidRDefault="001869FF" w:rsidP="001869FF">
      <w:pPr>
        <w:pStyle w:val="PL"/>
      </w:pPr>
      <w:r>
        <w:t xml:space="preserve">                '503':</w:t>
      </w:r>
    </w:p>
    <w:p w14:paraId="7302A462" w14:textId="77777777" w:rsidR="001869FF" w:rsidRDefault="001869FF" w:rsidP="001869FF">
      <w:pPr>
        <w:pStyle w:val="PL"/>
      </w:pPr>
      <w:r>
        <w:t xml:space="preserve">                  $ref: 'TS29122_CommonData.yaml#/components/responses/503'</w:t>
      </w:r>
    </w:p>
    <w:p w14:paraId="4769302C" w14:textId="77777777" w:rsidR="001869FF" w:rsidRDefault="001869FF" w:rsidP="001869FF">
      <w:pPr>
        <w:pStyle w:val="PL"/>
      </w:pPr>
      <w:r>
        <w:t xml:space="preserve">                default:</w:t>
      </w:r>
    </w:p>
    <w:p w14:paraId="2969E978" w14:textId="77777777" w:rsidR="001869FF" w:rsidRDefault="001869FF" w:rsidP="001869FF">
      <w:pPr>
        <w:pStyle w:val="PL"/>
      </w:pPr>
      <w:r>
        <w:t xml:space="preserve">                  $ref: 'TS29122_CommonData.yaml#/components/responses/default'</w:t>
      </w:r>
    </w:p>
    <w:p w14:paraId="5F2E6022" w14:textId="77777777" w:rsidR="001869FF" w:rsidRDefault="001869FF" w:rsidP="001869FF">
      <w:pPr>
        <w:pStyle w:val="PL"/>
        <w:rPr>
          <w:lang w:val="en-US"/>
        </w:rPr>
      </w:pPr>
      <w:r>
        <w:rPr>
          <w:lang w:val="en-US"/>
        </w:rPr>
        <w:t xml:space="preserve">      responses:</w:t>
      </w:r>
    </w:p>
    <w:p w14:paraId="112AD365" w14:textId="77777777" w:rsidR="001869FF" w:rsidRDefault="001869FF" w:rsidP="001869FF">
      <w:pPr>
        <w:pStyle w:val="PL"/>
        <w:rPr>
          <w:lang w:val="en-US"/>
        </w:rPr>
      </w:pPr>
      <w:r>
        <w:rPr>
          <w:lang w:val="en-US"/>
        </w:rPr>
        <w:t xml:space="preserve">        '201':</w:t>
      </w:r>
    </w:p>
    <w:p w14:paraId="32FC7168" w14:textId="77777777" w:rsidR="001869FF" w:rsidRDefault="001869FF" w:rsidP="001869FF">
      <w:pPr>
        <w:pStyle w:val="PL"/>
        <w:rPr>
          <w:lang w:val="en-US"/>
        </w:rPr>
      </w:pPr>
      <w:r>
        <w:rPr>
          <w:lang w:val="en-US"/>
        </w:rPr>
        <w:t xml:space="preserve">          description: successful creation of a</w:t>
      </w:r>
      <w:r>
        <w:t xml:space="preserve"> chargeable party resource</w:t>
      </w:r>
    </w:p>
    <w:p w14:paraId="1997609A" w14:textId="77777777" w:rsidR="001869FF" w:rsidRDefault="001869FF" w:rsidP="001869FF">
      <w:pPr>
        <w:pStyle w:val="PL"/>
        <w:rPr>
          <w:lang w:val="en-US"/>
        </w:rPr>
      </w:pPr>
      <w:r>
        <w:rPr>
          <w:lang w:val="en-US"/>
        </w:rPr>
        <w:t xml:space="preserve">          content:</w:t>
      </w:r>
    </w:p>
    <w:p w14:paraId="5F61A1CD" w14:textId="77777777" w:rsidR="001869FF" w:rsidRDefault="001869FF" w:rsidP="001869FF">
      <w:pPr>
        <w:pStyle w:val="PL"/>
        <w:rPr>
          <w:lang w:val="en-US"/>
        </w:rPr>
      </w:pPr>
      <w:r>
        <w:rPr>
          <w:lang w:val="en-US"/>
        </w:rPr>
        <w:t xml:space="preserve">            application/json:</w:t>
      </w:r>
    </w:p>
    <w:p w14:paraId="3F89159B" w14:textId="77777777" w:rsidR="001869FF" w:rsidRDefault="001869FF" w:rsidP="001869FF">
      <w:pPr>
        <w:pStyle w:val="PL"/>
        <w:rPr>
          <w:lang w:val="en-US"/>
        </w:rPr>
      </w:pPr>
      <w:r>
        <w:rPr>
          <w:lang w:val="en-US"/>
        </w:rPr>
        <w:t xml:space="preserve">              schema:</w:t>
      </w:r>
    </w:p>
    <w:p w14:paraId="090EB6E0" w14:textId="77777777" w:rsidR="001869FF" w:rsidRDefault="001869FF" w:rsidP="001869FF">
      <w:pPr>
        <w:pStyle w:val="PL"/>
        <w:rPr>
          <w:lang w:val="en-US"/>
        </w:rPr>
      </w:pPr>
      <w:r>
        <w:rPr>
          <w:lang w:val="en-US"/>
        </w:rPr>
        <w:t xml:space="preserve">                $ref: '#/components/schemas/</w:t>
      </w:r>
      <w:proofErr w:type="spellStart"/>
      <w:r>
        <w:t>ChargeableParty</w:t>
      </w:r>
      <w:proofErr w:type="spellEnd"/>
      <w:r>
        <w:rPr>
          <w:lang w:val="en-US"/>
        </w:rPr>
        <w:t>'</w:t>
      </w:r>
    </w:p>
    <w:p w14:paraId="148A6181" w14:textId="77777777" w:rsidR="001869FF" w:rsidRDefault="001869FF" w:rsidP="001869FF">
      <w:pPr>
        <w:pStyle w:val="PL"/>
      </w:pPr>
      <w:r>
        <w:t xml:space="preserve">          headers:</w:t>
      </w:r>
    </w:p>
    <w:p w14:paraId="1BCB5933" w14:textId="77777777" w:rsidR="001869FF" w:rsidRDefault="001869FF" w:rsidP="001869FF">
      <w:pPr>
        <w:pStyle w:val="PL"/>
      </w:pPr>
      <w:r>
        <w:t xml:space="preserve">            Location:</w:t>
      </w:r>
    </w:p>
    <w:p w14:paraId="6329AA01" w14:textId="77777777" w:rsidR="001869FF" w:rsidRDefault="001869FF" w:rsidP="001869FF">
      <w:pPr>
        <w:pStyle w:val="PL"/>
      </w:pPr>
      <w:r>
        <w:t xml:space="preserve">              description: 'Contains the URI of the newly created resource'</w:t>
      </w:r>
    </w:p>
    <w:p w14:paraId="506BD635" w14:textId="77777777" w:rsidR="001869FF" w:rsidRDefault="001869FF" w:rsidP="001869FF">
      <w:pPr>
        <w:pStyle w:val="PL"/>
      </w:pPr>
      <w:r>
        <w:t xml:space="preserve">              required: true</w:t>
      </w:r>
    </w:p>
    <w:p w14:paraId="54059408" w14:textId="77777777" w:rsidR="001869FF" w:rsidRDefault="001869FF" w:rsidP="001869FF">
      <w:pPr>
        <w:pStyle w:val="PL"/>
      </w:pPr>
      <w:r>
        <w:t xml:space="preserve">              schema:</w:t>
      </w:r>
    </w:p>
    <w:p w14:paraId="750CDC82" w14:textId="77777777" w:rsidR="001869FF" w:rsidRDefault="001869FF" w:rsidP="001869FF">
      <w:pPr>
        <w:pStyle w:val="PL"/>
      </w:pPr>
      <w:r>
        <w:t xml:space="preserve">                type: string</w:t>
      </w:r>
    </w:p>
    <w:p w14:paraId="09744CC2" w14:textId="77777777" w:rsidR="001869FF" w:rsidRDefault="001869FF" w:rsidP="001869FF">
      <w:pPr>
        <w:pStyle w:val="PL"/>
      </w:pPr>
      <w:r>
        <w:t xml:space="preserve">        '400':</w:t>
      </w:r>
    </w:p>
    <w:p w14:paraId="4DB166BF" w14:textId="77777777" w:rsidR="001869FF" w:rsidRDefault="001869FF" w:rsidP="001869FF">
      <w:pPr>
        <w:pStyle w:val="PL"/>
      </w:pPr>
      <w:r>
        <w:t xml:space="preserve">          $ref: 'TS29122_CommonData.yaml#/components/responses/400'</w:t>
      </w:r>
    </w:p>
    <w:p w14:paraId="29BF970A" w14:textId="77777777" w:rsidR="001869FF" w:rsidRDefault="001869FF" w:rsidP="001869FF">
      <w:pPr>
        <w:pStyle w:val="PL"/>
      </w:pPr>
      <w:r>
        <w:t xml:space="preserve">        '401':</w:t>
      </w:r>
    </w:p>
    <w:p w14:paraId="36121275" w14:textId="77777777" w:rsidR="001869FF" w:rsidRDefault="001869FF" w:rsidP="001869FF">
      <w:pPr>
        <w:pStyle w:val="PL"/>
      </w:pPr>
      <w:r>
        <w:t xml:space="preserve">          $ref: 'TS29122_CommonData.yaml#/components/responses/401'</w:t>
      </w:r>
    </w:p>
    <w:p w14:paraId="6E5AD257" w14:textId="77777777" w:rsidR="001869FF" w:rsidRDefault="001869FF" w:rsidP="001869FF">
      <w:pPr>
        <w:pStyle w:val="PL"/>
      </w:pPr>
      <w:r>
        <w:t xml:space="preserve">        '403':</w:t>
      </w:r>
    </w:p>
    <w:p w14:paraId="2D444A85" w14:textId="77777777" w:rsidR="001869FF" w:rsidRDefault="001869FF" w:rsidP="001869FF">
      <w:pPr>
        <w:pStyle w:val="PL"/>
      </w:pPr>
      <w:r>
        <w:t xml:space="preserve">          $ref: 'TS29122_CommonData.yaml#/components/responses/403'</w:t>
      </w:r>
    </w:p>
    <w:p w14:paraId="2FEB8DFC" w14:textId="77777777" w:rsidR="001869FF" w:rsidRDefault="001869FF" w:rsidP="001869FF">
      <w:pPr>
        <w:pStyle w:val="PL"/>
      </w:pPr>
      <w:r>
        <w:t xml:space="preserve">        '404':</w:t>
      </w:r>
    </w:p>
    <w:p w14:paraId="7AB2C2D4" w14:textId="77777777" w:rsidR="001869FF" w:rsidRDefault="001869FF" w:rsidP="001869FF">
      <w:pPr>
        <w:pStyle w:val="PL"/>
      </w:pPr>
      <w:r>
        <w:t xml:space="preserve">          $ref: 'TS29122_CommonData.yaml#/components/responses/404'</w:t>
      </w:r>
    </w:p>
    <w:p w14:paraId="36E92764" w14:textId="77777777" w:rsidR="001869FF" w:rsidRDefault="001869FF" w:rsidP="001869FF">
      <w:pPr>
        <w:pStyle w:val="PL"/>
      </w:pPr>
      <w:r>
        <w:t xml:space="preserve">        '411':</w:t>
      </w:r>
    </w:p>
    <w:p w14:paraId="29990238" w14:textId="77777777" w:rsidR="001869FF" w:rsidRDefault="001869FF" w:rsidP="001869FF">
      <w:pPr>
        <w:pStyle w:val="PL"/>
      </w:pPr>
      <w:r>
        <w:t xml:space="preserve">          $ref: 'TS29122_CommonData.yaml#/components/responses/411'</w:t>
      </w:r>
    </w:p>
    <w:p w14:paraId="6DF6DE7B" w14:textId="77777777" w:rsidR="001869FF" w:rsidRDefault="001869FF" w:rsidP="001869FF">
      <w:pPr>
        <w:pStyle w:val="PL"/>
      </w:pPr>
      <w:r>
        <w:t xml:space="preserve">        '413':</w:t>
      </w:r>
    </w:p>
    <w:p w14:paraId="32C2011B" w14:textId="77777777" w:rsidR="001869FF" w:rsidRDefault="001869FF" w:rsidP="001869FF">
      <w:pPr>
        <w:pStyle w:val="PL"/>
      </w:pPr>
      <w:r>
        <w:t xml:space="preserve">          $ref: 'TS29122_CommonData.yaml#/components/responses/413'</w:t>
      </w:r>
    </w:p>
    <w:p w14:paraId="57B13C5A" w14:textId="77777777" w:rsidR="001869FF" w:rsidRDefault="001869FF" w:rsidP="001869FF">
      <w:pPr>
        <w:pStyle w:val="PL"/>
      </w:pPr>
      <w:r>
        <w:t xml:space="preserve">        '415':</w:t>
      </w:r>
    </w:p>
    <w:p w14:paraId="456536D7" w14:textId="77777777" w:rsidR="001869FF" w:rsidRDefault="001869FF" w:rsidP="001869FF">
      <w:pPr>
        <w:pStyle w:val="PL"/>
      </w:pPr>
      <w:r>
        <w:t xml:space="preserve">          $ref: 'TS29122_CommonData.yaml#/components/responses/415'</w:t>
      </w:r>
    </w:p>
    <w:p w14:paraId="56F5B065" w14:textId="77777777" w:rsidR="001869FF" w:rsidRDefault="001869FF" w:rsidP="001869FF">
      <w:pPr>
        <w:pStyle w:val="PL"/>
      </w:pPr>
      <w:r>
        <w:t xml:space="preserve">        '429':</w:t>
      </w:r>
    </w:p>
    <w:p w14:paraId="2A7CE7D0" w14:textId="77777777" w:rsidR="001869FF" w:rsidRDefault="001869FF" w:rsidP="001869FF">
      <w:pPr>
        <w:pStyle w:val="PL"/>
      </w:pPr>
      <w:r>
        <w:t xml:space="preserve">          $ref: 'TS29122_CommonData.yaml#/components/responses/429'</w:t>
      </w:r>
    </w:p>
    <w:p w14:paraId="14D5D73B" w14:textId="77777777" w:rsidR="001869FF" w:rsidRDefault="001869FF" w:rsidP="001869FF">
      <w:pPr>
        <w:pStyle w:val="PL"/>
      </w:pPr>
      <w:r>
        <w:t xml:space="preserve">        '500':</w:t>
      </w:r>
    </w:p>
    <w:p w14:paraId="6AAE9C8B" w14:textId="77777777" w:rsidR="001869FF" w:rsidRDefault="001869FF" w:rsidP="001869FF">
      <w:pPr>
        <w:pStyle w:val="PL"/>
      </w:pPr>
      <w:r>
        <w:t xml:space="preserve">          $ref: 'TS29122_CommonData.yaml#/components/responses/500'</w:t>
      </w:r>
    </w:p>
    <w:p w14:paraId="47B85D7B" w14:textId="77777777" w:rsidR="001869FF" w:rsidRDefault="001869FF" w:rsidP="001869FF">
      <w:pPr>
        <w:pStyle w:val="PL"/>
      </w:pPr>
      <w:r>
        <w:t xml:space="preserve">        '503':</w:t>
      </w:r>
    </w:p>
    <w:p w14:paraId="06E7217C" w14:textId="77777777" w:rsidR="001869FF" w:rsidRDefault="001869FF" w:rsidP="001869FF">
      <w:pPr>
        <w:pStyle w:val="PL"/>
      </w:pPr>
      <w:r>
        <w:t xml:space="preserve">          $ref: 'TS29122_CommonData.yaml#/components/responses/503'</w:t>
      </w:r>
    </w:p>
    <w:p w14:paraId="6BFC57CE" w14:textId="77777777" w:rsidR="001869FF" w:rsidRDefault="001869FF" w:rsidP="001869FF">
      <w:pPr>
        <w:pStyle w:val="PL"/>
      </w:pPr>
      <w:r>
        <w:t xml:space="preserve">        default:</w:t>
      </w:r>
    </w:p>
    <w:p w14:paraId="4AC157CC" w14:textId="77777777" w:rsidR="001869FF" w:rsidRDefault="001869FF" w:rsidP="001869FF">
      <w:pPr>
        <w:pStyle w:val="PL"/>
      </w:pPr>
      <w:r>
        <w:t xml:space="preserve">          $ref: 'TS29122_CommonData.yaml#/components/responses/default'</w:t>
      </w:r>
    </w:p>
    <w:p w14:paraId="7651FE8E" w14:textId="77777777" w:rsidR="001869FF" w:rsidRDefault="001869FF" w:rsidP="001869FF">
      <w:pPr>
        <w:pStyle w:val="PL"/>
        <w:tabs>
          <w:tab w:val="clear" w:pos="384"/>
        </w:tabs>
        <w:rPr>
          <w:rFonts w:ascii="宋体" w:hAnsi="宋体"/>
          <w:lang w:val="en-US" w:eastAsia="zh-CN"/>
        </w:rPr>
      </w:pPr>
    </w:p>
    <w:p w14:paraId="429F786F" w14:textId="77777777" w:rsidR="001869FF" w:rsidRDefault="001869FF" w:rsidP="001869FF">
      <w:pPr>
        <w:pStyle w:val="PL"/>
        <w:rPr>
          <w:rFonts w:ascii="宋体" w:hAnsi="宋体"/>
          <w:lang w:val="en-US" w:eastAsia="zh-CN"/>
        </w:rPr>
      </w:pPr>
      <w:r>
        <w:rPr>
          <w:rFonts w:hint="eastAsia"/>
        </w:rPr>
        <w:t xml:space="preserve">  </w:t>
      </w:r>
      <w:r>
        <w:t>/{</w:t>
      </w:r>
      <w:proofErr w:type="spellStart"/>
      <w:r>
        <w:t>scsAsId</w:t>
      </w:r>
      <w:proofErr w:type="spellEnd"/>
      <w:r>
        <w:t>}/transactions/{</w:t>
      </w:r>
      <w:proofErr w:type="spellStart"/>
      <w:r>
        <w:t>transactionId</w:t>
      </w:r>
      <w:proofErr w:type="spellEnd"/>
      <w:r>
        <w:t>}:</w:t>
      </w:r>
    </w:p>
    <w:p w14:paraId="7ADC150F" w14:textId="77777777" w:rsidR="001869FF" w:rsidRDefault="001869FF" w:rsidP="001869FF">
      <w:pPr>
        <w:pStyle w:val="PL"/>
      </w:pPr>
      <w:r>
        <w:t xml:space="preserve">    get</w:t>
      </w:r>
      <w:r>
        <w:rPr>
          <w:rFonts w:hint="eastAsia"/>
        </w:rPr>
        <w:t>:</w:t>
      </w:r>
    </w:p>
    <w:p w14:paraId="6820DF60" w14:textId="77777777" w:rsidR="001869FF" w:rsidRDefault="001869FF" w:rsidP="001869FF">
      <w:pPr>
        <w:pStyle w:val="PL"/>
      </w:pPr>
      <w:r>
        <w:rPr>
          <w:rFonts w:hint="eastAsia"/>
        </w:rPr>
        <w:t xml:space="preserve">      summary: </w:t>
      </w:r>
      <w:r>
        <w:rPr>
          <w:lang w:eastAsia="zh-CN"/>
        </w:rPr>
        <w:t>read a chargeable party resource for a given SCS/AS and a transaction Id</w:t>
      </w:r>
    </w:p>
    <w:p w14:paraId="50265AB0" w14:textId="77777777" w:rsidR="001869FF" w:rsidRDefault="001869FF" w:rsidP="001869FF">
      <w:pPr>
        <w:pStyle w:val="PL"/>
      </w:pPr>
      <w:r>
        <w:rPr>
          <w:rFonts w:hint="eastAsia"/>
        </w:rPr>
        <w:t xml:space="preserve">      tags:</w:t>
      </w:r>
    </w:p>
    <w:p w14:paraId="6A71F298" w14:textId="77777777" w:rsidR="001869FF" w:rsidRDefault="001869FF" w:rsidP="001869FF">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30749733" w14:textId="77777777" w:rsidR="001869FF" w:rsidRDefault="001869FF" w:rsidP="001869FF">
      <w:pPr>
        <w:pStyle w:val="PL"/>
      </w:pPr>
      <w:r>
        <w:rPr>
          <w:rFonts w:hint="eastAsia"/>
        </w:rPr>
        <w:t xml:space="preserve">      parameters:</w:t>
      </w:r>
    </w:p>
    <w:p w14:paraId="03D93B2D" w14:textId="77777777" w:rsidR="001869FF" w:rsidRDefault="001869FF" w:rsidP="001869FF">
      <w:pPr>
        <w:pStyle w:val="PL"/>
      </w:pPr>
      <w:r>
        <w:rPr>
          <w:rFonts w:hint="eastAsia"/>
        </w:rPr>
        <w:t xml:space="preserve">        - name: </w:t>
      </w:r>
      <w:proofErr w:type="spellStart"/>
      <w:r>
        <w:t>scsAsId</w:t>
      </w:r>
      <w:proofErr w:type="spellEnd"/>
    </w:p>
    <w:p w14:paraId="3FBFD0F0" w14:textId="77777777" w:rsidR="001869FF" w:rsidRDefault="001869FF" w:rsidP="001869FF">
      <w:pPr>
        <w:pStyle w:val="PL"/>
      </w:pPr>
      <w:r>
        <w:rPr>
          <w:rFonts w:hint="eastAsia"/>
        </w:rPr>
        <w:t xml:space="preserve">          in: path</w:t>
      </w:r>
    </w:p>
    <w:p w14:paraId="3CBF6BBE" w14:textId="77777777" w:rsidR="001869FF" w:rsidRDefault="001869FF" w:rsidP="001869FF">
      <w:pPr>
        <w:pStyle w:val="PL"/>
      </w:pPr>
      <w:r>
        <w:rPr>
          <w:rFonts w:hint="eastAsia"/>
        </w:rPr>
        <w:t xml:space="preserve">          description: Identifier of </w:t>
      </w:r>
      <w:r>
        <w:t>SCS/AS</w:t>
      </w:r>
    </w:p>
    <w:p w14:paraId="169528B9" w14:textId="77777777" w:rsidR="001869FF" w:rsidRDefault="001869FF" w:rsidP="001869FF">
      <w:pPr>
        <w:pStyle w:val="PL"/>
      </w:pPr>
      <w:r>
        <w:rPr>
          <w:rFonts w:hint="eastAsia"/>
        </w:rPr>
        <w:t xml:space="preserve">          required: true</w:t>
      </w:r>
    </w:p>
    <w:p w14:paraId="73480CBB" w14:textId="77777777" w:rsidR="001869FF" w:rsidRDefault="001869FF" w:rsidP="001869FF">
      <w:pPr>
        <w:pStyle w:val="PL"/>
      </w:pPr>
      <w:r>
        <w:rPr>
          <w:rFonts w:hint="eastAsia"/>
        </w:rPr>
        <w:t xml:space="preserve">          schema:</w:t>
      </w:r>
    </w:p>
    <w:p w14:paraId="2E1D65BC" w14:textId="77777777" w:rsidR="001869FF" w:rsidRDefault="001869FF" w:rsidP="001869FF">
      <w:pPr>
        <w:pStyle w:val="PL"/>
      </w:pPr>
      <w:r>
        <w:rPr>
          <w:rFonts w:hint="eastAsia"/>
        </w:rPr>
        <w:t xml:space="preserve">            type: string</w:t>
      </w:r>
    </w:p>
    <w:p w14:paraId="38D4A441" w14:textId="77777777" w:rsidR="001869FF" w:rsidRDefault="001869FF" w:rsidP="001869FF">
      <w:pPr>
        <w:pStyle w:val="PL"/>
      </w:pPr>
      <w:r>
        <w:rPr>
          <w:rFonts w:hint="eastAsia"/>
        </w:rPr>
        <w:t xml:space="preserve">        - name: </w:t>
      </w:r>
      <w:proofErr w:type="spellStart"/>
      <w:r>
        <w:t>transactionId</w:t>
      </w:r>
      <w:proofErr w:type="spellEnd"/>
    </w:p>
    <w:p w14:paraId="50AE2BFA" w14:textId="77777777" w:rsidR="001869FF" w:rsidRDefault="001869FF" w:rsidP="001869FF">
      <w:pPr>
        <w:pStyle w:val="PL"/>
      </w:pPr>
      <w:r>
        <w:rPr>
          <w:rFonts w:hint="eastAsia"/>
        </w:rPr>
        <w:t xml:space="preserve">          in: path</w:t>
      </w:r>
    </w:p>
    <w:p w14:paraId="44D9F1E8" w14:textId="77777777" w:rsidR="001869FF" w:rsidRDefault="001869FF" w:rsidP="001869FF">
      <w:pPr>
        <w:pStyle w:val="PL"/>
      </w:pPr>
      <w:r>
        <w:rPr>
          <w:rFonts w:hint="eastAsia"/>
        </w:rPr>
        <w:t xml:space="preserve">          description: </w:t>
      </w:r>
      <w:r>
        <w:t>Identifier of transaction</w:t>
      </w:r>
    </w:p>
    <w:p w14:paraId="7822342F" w14:textId="77777777" w:rsidR="001869FF" w:rsidRDefault="001869FF" w:rsidP="001869FF">
      <w:pPr>
        <w:pStyle w:val="PL"/>
      </w:pPr>
      <w:r>
        <w:rPr>
          <w:rFonts w:hint="eastAsia"/>
        </w:rPr>
        <w:t xml:space="preserve">          required: true</w:t>
      </w:r>
    </w:p>
    <w:p w14:paraId="5338E649" w14:textId="77777777" w:rsidR="001869FF" w:rsidRDefault="001869FF" w:rsidP="001869FF">
      <w:pPr>
        <w:pStyle w:val="PL"/>
      </w:pPr>
      <w:r>
        <w:rPr>
          <w:rFonts w:hint="eastAsia"/>
        </w:rPr>
        <w:t xml:space="preserve">          schema:</w:t>
      </w:r>
    </w:p>
    <w:p w14:paraId="48E7580F" w14:textId="77777777" w:rsidR="001869FF" w:rsidRDefault="001869FF" w:rsidP="001869FF">
      <w:pPr>
        <w:pStyle w:val="PL"/>
      </w:pPr>
      <w:r>
        <w:rPr>
          <w:rFonts w:hint="eastAsia"/>
        </w:rPr>
        <w:t xml:space="preserve">            type: string</w:t>
      </w:r>
    </w:p>
    <w:p w14:paraId="6E2A139C" w14:textId="77777777" w:rsidR="001869FF" w:rsidRDefault="001869FF" w:rsidP="001869FF">
      <w:pPr>
        <w:pStyle w:val="PL"/>
      </w:pPr>
      <w:r>
        <w:rPr>
          <w:rFonts w:hint="eastAsia"/>
        </w:rPr>
        <w:t xml:space="preserve">      responses:</w:t>
      </w:r>
    </w:p>
    <w:p w14:paraId="5F3F318B" w14:textId="77777777" w:rsidR="001869FF" w:rsidRDefault="001869FF" w:rsidP="001869FF">
      <w:pPr>
        <w:pStyle w:val="PL"/>
      </w:pPr>
      <w:r>
        <w:rPr>
          <w:rFonts w:hint="eastAsia"/>
        </w:rPr>
        <w:t xml:space="preserve">        '200':</w:t>
      </w:r>
    </w:p>
    <w:p w14:paraId="165C94AA" w14:textId="77777777" w:rsidR="001869FF" w:rsidRDefault="001869FF" w:rsidP="001869FF">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78BFF833" w14:textId="77777777" w:rsidR="001869FF" w:rsidRDefault="001869FF" w:rsidP="001869FF">
      <w:pPr>
        <w:pStyle w:val="PL"/>
      </w:pPr>
      <w:r>
        <w:rPr>
          <w:rFonts w:hint="eastAsia"/>
        </w:rPr>
        <w:t xml:space="preserve">          content:</w:t>
      </w:r>
    </w:p>
    <w:p w14:paraId="77A1B070" w14:textId="77777777" w:rsidR="001869FF" w:rsidRDefault="001869FF" w:rsidP="001869FF">
      <w:pPr>
        <w:pStyle w:val="PL"/>
      </w:pPr>
      <w:r>
        <w:rPr>
          <w:rFonts w:hint="eastAsia"/>
        </w:rPr>
        <w:t xml:space="preserve">            application/json:</w:t>
      </w:r>
    </w:p>
    <w:p w14:paraId="10FAB8E5" w14:textId="77777777" w:rsidR="001869FF" w:rsidRDefault="001869FF" w:rsidP="001869FF">
      <w:pPr>
        <w:pStyle w:val="PL"/>
      </w:pPr>
      <w:r>
        <w:rPr>
          <w:rFonts w:hint="eastAsia"/>
        </w:rPr>
        <w:t xml:space="preserve">              schema:</w:t>
      </w:r>
    </w:p>
    <w:p w14:paraId="7D93D492" w14:textId="77777777" w:rsidR="001869FF" w:rsidRDefault="001869FF" w:rsidP="001869FF">
      <w:pPr>
        <w:pStyle w:val="PL"/>
      </w:pPr>
      <w:r>
        <w:rPr>
          <w:rFonts w:hint="eastAsia"/>
        </w:rPr>
        <w:t xml:space="preserve">                $ref: '#/components/schemas/</w:t>
      </w:r>
      <w:proofErr w:type="spellStart"/>
      <w:r>
        <w:rPr>
          <w:lang w:eastAsia="zh-CN"/>
        </w:rPr>
        <w:t>ChargeableParty</w:t>
      </w:r>
      <w:proofErr w:type="spellEnd"/>
      <w:r>
        <w:rPr>
          <w:rFonts w:hint="eastAsia"/>
        </w:rPr>
        <w:t>'</w:t>
      </w:r>
    </w:p>
    <w:p w14:paraId="2B4EEBC3" w14:textId="77777777" w:rsidR="001869FF" w:rsidRDefault="001869FF" w:rsidP="001869FF">
      <w:pPr>
        <w:pStyle w:val="PL"/>
      </w:pPr>
      <w:r>
        <w:t xml:space="preserve">        '400':</w:t>
      </w:r>
    </w:p>
    <w:p w14:paraId="0DB76219" w14:textId="77777777" w:rsidR="001869FF" w:rsidRDefault="001869FF" w:rsidP="001869FF">
      <w:pPr>
        <w:pStyle w:val="PL"/>
      </w:pPr>
      <w:r>
        <w:t xml:space="preserve">          $ref: 'TS29122_CommonData.yaml#/components/responses/400'</w:t>
      </w:r>
    </w:p>
    <w:p w14:paraId="4F3B0CC8" w14:textId="77777777" w:rsidR="001869FF" w:rsidRDefault="001869FF" w:rsidP="001869FF">
      <w:pPr>
        <w:pStyle w:val="PL"/>
      </w:pPr>
      <w:r>
        <w:lastRenderedPageBreak/>
        <w:t xml:space="preserve">        '401':</w:t>
      </w:r>
    </w:p>
    <w:p w14:paraId="27663B3C" w14:textId="77777777" w:rsidR="001869FF" w:rsidRDefault="001869FF" w:rsidP="001869FF">
      <w:pPr>
        <w:pStyle w:val="PL"/>
      </w:pPr>
      <w:r>
        <w:t xml:space="preserve">          $ref: 'TS29122_CommonData.yaml#/components/responses/401'</w:t>
      </w:r>
    </w:p>
    <w:p w14:paraId="17FB39D3" w14:textId="77777777" w:rsidR="001869FF" w:rsidRDefault="001869FF" w:rsidP="001869FF">
      <w:pPr>
        <w:pStyle w:val="PL"/>
      </w:pPr>
      <w:r>
        <w:t xml:space="preserve">        '403':</w:t>
      </w:r>
    </w:p>
    <w:p w14:paraId="1BE62301" w14:textId="77777777" w:rsidR="001869FF" w:rsidRDefault="001869FF" w:rsidP="001869FF">
      <w:pPr>
        <w:pStyle w:val="PL"/>
      </w:pPr>
      <w:r>
        <w:t xml:space="preserve">          $ref: 'TS29122_CommonData.yaml#/components/responses/403'</w:t>
      </w:r>
    </w:p>
    <w:p w14:paraId="66D99E8D" w14:textId="77777777" w:rsidR="001869FF" w:rsidRDefault="001869FF" w:rsidP="001869FF">
      <w:pPr>
        <w:pStyle w:val="PL"/>
      </w:pPr>
      <w:r>
        <w:t xml:space="preserve">        '404':</w:t>
      </w:r>
    </w:p>
    <w:p w14:paraId="45A4621C" w14:textId="77777777" w:rsidR="001869FF" w:rsidRDefault="001869FF" w:rsidP="001869FF">
      <w:pPr>
        <w:pStyle w:val="PL"/>
      </w:pPr>
      <w:r>
        <w:t xml:space="preserve">          $ref: 'TS29122_CommonData.yaml#/components/responses/404'</w:t>
      </w:r>
    </w:p>
    <w:p w14:paraId="4E54B2AC" w14:textId="77777777" w:rsidR="001869FF" w:rsidRDefault="001869FF" w:rsidP="001869FF">
      <w:pPr>
        <w:pStyle w:val="PL"/>
      </w:pPr>
      <w:r>
        <w:t xml:space="preserve">        '406':</w:t>
      </w:r>
    </w:p>
    <w:p w14:paraId="22575CE8" w14:textId="77777777" w:rsidR="001869FF" w:rsidRDefault="001869FF" w:rsidP="001869FF">
      <w:pPr>
        <w:pStyle w:val="PL"/>
      </w:pPr>
      <w:r>
        <w:t xml:space="preserve">          $ref: 'TS29122_CommonData.yaml#/components/responses/406'</w:t>
      </w:r>
    </w:p>
    <w:p w14:paraId="0C9403C1" w14:textId="77777777" w:rsidR="001869FF" w:rsidRDefault="001869FF" w:rsidP="001869FF">
      <w:pPr>
        <w:pStyle w:val="PL"/>
      </w:pPr>
      <w:r>
        <w:t xml:space="preserve">        '429':</w:t>
      </w:r>
    </w:p>
    <w:p w14:paraId="2560C3EE" w14:textId="77777777" w:rsidR="001869FF" w:rsidRDefault="001869FF" w:rsidP="001869FF">
      <w:pPr>
        <w:pStyle w:val="PL"/>
      </w:pPr>
      <w:r>
        <w:t xml:space="preserve">          $ref: 'TS29122_CommonData.yaml#/components/responses/429'</w:t>
      </w:r>
    </w:p>
    <w:p w14:paraId="0C493983" w14:textId="77777777" w:rsidR="001869FF" w:rsidRDefault="001869FF" w:rsidP="001869FF">
      <w:pPr>
        <w:pStyle w:val="PL"/>
      </w:pPr>
      <w:r>
        <w:t xml:space="preserve">        '500':</w:t>
      </w:r>
    </w:p>
    <w:p w14:paraId="703004F8" w14:textId="77777777" w:rsidR="001869FF" w:rsidRDefault="001869FF" w:rsidP="001869FF">
      <w:pPr>
        <w:pStyle w:val="PL"/>
      </w:pPr>
      <w:r>
        <w:t xml:space="preserve">          $ref: 'TS29122_CommonData.yaml#/components/responses/500'</w:t>
      </w:r>
    </w:p>
    <w:p w14:paraId="7D3B88A3" w14:textId="77777777" w:rsidR="001869FF" w:rsidRDefault="001869FF" w:rsidP="001869FF">
      <w:pPr>
        <w:pStyle w:val="PL"/>
      </w:pPr>
      <w:r>
        <w:t xml:space="preserve">        '503':</w:t>
      </w:r>
    </w:p>
    <w:p w14:paraId="6FF5E0CE" w14:textId="77777777" w:rsidR="001869FF" w:rsidRDefault="001869FF" w:rsidP="001869FF">
      <w:pPr>
        <w:pStyle w:val="PL"/>
      </w:pPr>
      <w:r>
        <w:t xml:space="preserve">          $ref: 'TS29122_CommonData.yaml#/components/responses/503'</w:t>
      </w:r>
    </w:p>
    <w:p w14:paraId="46BE27F6" w14:textId="77777777" w:rsidR="001869FF" w:rsidRDefault="001869FF" w:rsidP="001869FF">
      <w:pPr>
        <w:pStyle w:val="PL"/>
      </w:pPr>
      <w:r>
        <w:t xml:space="preserve">        default:</w:t>
      </w:r>
    </w:p>
    <w:p w14:paraId="080FDC37" w14:textId="77777777" w:rsidR="001869FF" w:rsidRDefault="001869FF" w:rsidP="001869FF">
      <w:pPr>
        <w:pStyle w:val="PL"/>
      </w:pPr>
      <w:r>
        <w:t xml:space="preserve">          $ref: 'TS29122_CommonData.yaml#/components/responses/default'</w:t>
      </w:r>
    </w:p>
    <w:p w14:paraId="637FE745" w14:textId="77777777" w:rsidR="001869FF" w:rsidRDefault="001869FF" w:rsidP="001869FF">
      <w:pPr>
        <w:pStyle w:val="PL"/>
      </w:pPr>
    </w:p>
    <w:p w14:paraId="3CD8323C" w14:textId="77777777" w:rsidR="001869FF" w:rsidRDefault="001869FF" w:rsidP="001869FF">
      <w:pPr>
        <w:pStyle w:val="PL"/>
      </w:pPr>
      <w:r>
        <w:t xml:space="preserve">    patch:</w:t>
      </w:r>
    </w:p>
    <w:p w14:paraId="4D0BFE6A" w14:textId="77777777" w:rsidR="001869FF" w:rsidRDefault="001869FF" w:rsidP="001869FF">
      <w:pPr>
        <w:pStyle w:val="PL"/>
        <w:rPr>
          <w:lang w:eastAsia="zh-CN"/>
        </w:rPr>
      </w:pPr>
      <w:r>
        <w:t xml:space="preserve">      summary:  Updates </w:t>
      </w:r>
      <w:proofErr w:type="spellStart"/>
      <w:r>
        <w:t>a</w:t>
      </w:r>
      <w:proofErr w:type="spellEnd"/>
      <w:r>
        <w:t xml:space="preserve"> existing</w:t>
      </w:r>
      <w:r>
        <w:rPr>
          <w:lang w:eastAsia="zh-CN"/>
        </w:rPr>
        <w:t xml:space="preserve"> chargeable party resource for a given SCS/AS and transaction Id.</w:t>
      </w:r>
    </w:p>
    <w:p w14:paraId="602C0172" w14:textId="77777777" w:rsidR="001869FF" w:rsidRDefault="001869FF" w:rsidP="001869FF">
      <w:pPr>
        <w:pStyle w:val="PL"/>
        <w:rPr>
          <w:lang w:val="en-US"/>
        </w:rPr>
      </w:pPr>
      <w:r>
        <w:rPr>
          <w:lang w:val="en-US"/>
        </w:rPr>
        <w:t xml:space="preserve">      tags:</w:t>
      </w:r>
    </w:p>
    <w:p w14:paraId="1340638F" w14:textId="77777777" w:rsidR="001869FF" w:rsidRDefault="001869FF" w:rsidP="001869FF">
      <w:pPr>
        <w:pStyle w:val="PL"/>
        <w:rPr>
          <w:lang w:val="en-US"/>
        </w:rPr>
      </w:pPr>
      <w:r>
        <w:rPr>
          <w:lang w:val="en-US"/>
        </w:rPr>
        <w:t xml:space="preserve">        - Individual </w:t>
      </w:r>
      <w:r>
        <w:rPr>
          <w:lang w:eastAsia="zh-CN"/>
        </w:rPr>
        <w:t>chargeable party</w:t>
      </w:r>
      <w:r>
        <w:rPr>
          <w:lang w:val="en-US"/>
        </w:rPr>
        <w:t xml:space="preserve"> resource Operation</w:t>
      </w:r>
    </w:p>
    <w:p w14:paraId="28382311" w14:textId="77777777" w:rsidR="001869FF" w:rsidRDefault="001869FF" w:rsidP="001869FF">
      <w:pPr>
        <w:pStyle w:val="PL"/>
      </w:pPr>
      <w:r>
        <w:rPr>
          <w:rFonts w:hint="eastAsia"/>
        </w:rPr>
        <w:t xml:space="preserve">      parameters:</w:t>
      </w:r>
    </w:p>
    <w:p w14:paraId="0CA60CE9" w14:textId="77777777" w:rsidR="001869FF" w:rsidRDefault="001869FF" w:rsidP="001869FF">
      <w:pPr>
        <w:pStyle w:val="PL"/>
      </w:pPr>
      <w:r>
        <w:rPr>
          <w:rFonts w:hint="eastAsia"/>
        </w:rPr>
        <w:t xml:space="preserve">        - name: </w:t>
      </w:r>
      <w:proofErr w:type="spellStart"/>
      <w:r>
        <w:t>scsAsId</w:t>
      </w:r>
      <w:proofErr w:type="spellEnd"/>
    </w:p>
    <w:p w14:paraId="5949EFEE" w14:textId="77777777" w:rsidR="001869FF" w:rsidRDefault="001869FF" w:rsidP="001869FF">
      <w:pPr>
        <w:pStyle w:val="PL"/>
      </w:pPr>
      <w:r>
        <w:rPr>
          <w:rFonts w:hint="eastAsia"/>
        </w:rPr>
        <w:t xml:space="preserve">          in: path</w:t>
      </w:r>
    </w:p>
    <w:p w14:paraId="04865A87" w14:textId="77777777" w:rsidR="001869FF" w:rsidRDefault="001869FF" w:rsidP="001869FF">
      <w:pPr>
        <w:pStyle w:val="PL"/>
      </w:pPr>
      <w:r>
        <w:rPr>
          <w:rFonts w:hint="eastAsia"/>
        </w:rPr>
        <w:t xml:space="preserve">          description: Identifier of </w:t>
      </w:r>
      <w:r>
        <w:t>SCS/AS</w:t>
      </w:r>
    </w:p>
    <w:p w14:paraId="314B9116" w14:textId="77777777" w:rsidR="001869FF" w:rsidRDefault="001869FF" w:rsidP="001869FF">
      <w:pPr>
        <w:pStyle w:val="PL"/>
      </w:pPr>
      <w:r>
        <w:rPr>
          <w:rFonts w:hint="eastAsia"/>
        </w:rPr>
        <w:t xml:space="preserve">          required: true</w:t>
      </w:r>
    </w:p>
    <w:p w14:paraId="3B09BAA1" w14:textId="77777777" w:rsidR="001869FF" w:rsidRDefault="001869FF" w:rsidP="001869FF">
      <w:pPr>
        <w:pStyle w:val="PL"/>
      </w:pPr>
      <w:r>
        <w:rPr>
          <w:rFonts w:hint="eastAsia"/>
        </w:rPr>
        <w:t xml:space="preserve">          schema:</w:t>
      </w:r>
    </w:p>
    <w:p w14:paraId="7F4990D2" w14:textId="77777777" w:rsidR="001869FF" w:rsidRDefault="001869FF" w:rsidP="001869FF">
      <w:pPr>
        <w:pStyle w:val="PL"/>
      </w:pPr>
      <w:r>
        <w:rPr>
          <w:rFonts w:hint="eastAsia"/>
        </w:rPr>
        <w:t xml:space="preserve">            type: string</w:t>
      </w:r>
    </w:p>
    <w:p w14:paraId="4445BC6E" w14:textId="77777777" w:rsidR="001869FF" w:rsidRDefault="001869FF" w:rsidP="001869FF">
      <w:pPr>
        <w:pStyle w:val="PL"/>
      </w:pPr>
      <w:r>
        <w:rPr>
          <w:rFonts w:hint="eastAsia"/>
        </w:rPr>
        <w:t xml:space="preserve">        - name: </w:t>
      </w:r>
      <w:proofErr w:type="spellStart"/>
      <w:r>
        <w:t>transactionId</w:t>
      </w:r>
      <w:proofErr w:type="spellEnd"/>
    </w:p>
    <w:p w14:paraId="425A906B" w14:textId="77777777" w:rsidR="001869FF" w:rsidRDefault="001869FF" w:rsidP="001869FF">
      <w:pPr>
        <w:pStyle w:val="PL"/>
      </w:pPr>
      <w:r>
        <w:rPr>
          <w:rFonts w:hint="eastAsia"/>
        </w:rPr>
        <w:t xml:space="preserve">          in: path</w:t>
      </w:r>
    </w:p>
    <w:p w14:paraId="27632526" w14:textId="77777777" w:rsidR="001869FF" w:rsidRDefault="001869FF" w:rsidP="001869FF">
      <w:pPr>
        <w:pStyle w:val="PL"/>
      </w:pPr>
      <w:r>
        <w:rPr>
          <w:rFonts w:hint="eastAsia"/>
        </w:rPr>
        <w:t xml:space="preserve">          description: </w:t>
      </w:r>
      <w:r>
        <w:t>Identifier of transaction</w:t>
      </w:r>
    </w:p>
    <w:p w14:paraId="2194F933" w14:textId="77777777" w:rsidR="001869FF" w:rsidRDefault="001869FF" w:rsidP="001869FF">
      <w:pPr>
        <w:pStyle w:val="PL"/>
      </w:pPr>
      <w:r>
        <w:rPr>
          <w:rFonts w:hint="eastAsia"/>
        </w:rPr>
        <w:t xml:space="preserve">          required: true</w:t>
      </w:r>
    </w:p>
    <w:p w14:paraId="6B28DD8F" w14:textId="77777777" w:rsidR="001869FF" w:rsidRDefault="001869FF" w:rsidP="001869FF">
      <w:pPr>
        <w:pStyle w:val="PL"/>
      </w:pPr>
      <w:r>
        <w:rPr>
          <w:rFonts w:hint="eastAsia"/>
        </w:rPr>
        <w:t xml:space="preserve">          schema:</w:t>
      </w:r>
    </w:p>
    <w:p w14:paraId="19C8B475" w14:textId="77777777" w:rsidR="001869FF" w:rsidRDefault="001869FF" w:rsidP="001869FF">
      <w:pPr>
        <w:pStyle w:val="PL"/>
      </w:pPr>
      <w:r>
        <w:rPr>
          <w:rFonts w:hint="eastAsia"/>
        </w:rPr>
        <w:t xml:space="preserve">            type: string</w:t>
      </w:r>
    </w:p>
    <w:p w14:paraId="43BFA992"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2AD9214E" w14:textId="77777777" w:rsidR="001869FF" w:rsidRDefault="001869FF" w:rsidP="001869FF">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w:t>
      </w:r>
      <w:proofErr w:type="spellStart"/>
      <w:r>
        <w:rPr>
          <w:lang w:val="en-US"/>
        </w:rPr>
        <w:t>udpated</w:t>
      </w:r>
      <w:proofErr w:type="spellEnd"/>
      <w:r>
        <w:rPr>
          <w:lang w:val="en-US"/>
        </w:rPr>
        <w:t xml:space="preserve"> in the SCEF</w:t>
      </w:r>
    </w:p>
    <w:p w14:paraId="66DF69F3" w14:textId="77777777" w:rsidR="001869FF" w:rsidRDefault="001869FF" w:rsidP="001869FF">
      <w:pPr>
        <w:pStyle w:val="PL"/>
        <w:rPr>
          <w:lang w:val="en-US"/>
        </w:rPr>
      </w:pPr>
      <w:r>
        <w:rPr>
          <w:lang w:val="en-US"/>
        </w:rPr>
        <w:t xml:space="preserve">        required: true</w:t>
      </w:r>
    </w:p>
    <w:p w14:paraId="23F08D75" w14:textId="77777777" w:rsidR="001869FF" w:rsidRDefault="001869FF" w:rsidP="001869FF">
      <w:pPr>
        <w:pStyle w:val="PL"/>
        <w:rPr>
          <w:lang w:val="en-US"/>
        </w:rPr>
      </w:pPr>
      <w:r>
        <w:rPr>
          <w:lang w:val="en-US"/>
        </w:rPr>
        <w:t xml:space="preserve">        content:</w:t>
      </w:r>
    </w:p>
    <w:p w14:paraId="5E6F96D8" w14:textId="77777777" w:rsidR="001869FF" w:rsidRDefault="001869FF" w:rsidP="001869FF">
      <w:pPr>
        <w:pStyle w:val="PL"/>
        <w:rPr>
          <w:lang w:val="en-US"/>
        </w:rPr>
      </w:pPr>
      <w:r>
        <w:rPr>
          <w:lang w:val="en-US"/>
        </w:rPr>
        <w:t xml:space="preserve">          application/</w:t>
      </w:r>
      <w:proofErr w:type="spellStart"/>
      <w:r>
        <w:rPr>
          <w:lang w:val="en-US"/>
        </w:rPr>
        <w:t>merge-patch+json</w:t>
      </w:r>
      <w:proofErr w:type="spellEnd"/>
      <w:r>
        <w:rPr>
          <w:lang w:val="en-US"/>
        </w:rPr>
        <w:t>:</w:t>
      </w:r>
    </w:p>
    <w:p w14:paraId="79FAD866" w14:textId="77777777" w:rsidR="001869FF" w:rsidRDefault="001869FF" w:rsidP="001869FF">
      <w:pPr>
        <w:pStyle w:val="PL"/>
        <w:rPr>
          <w:lang w:val="en-US"/>
        </w:rPr>
      </w:pPr>
      <w:r>
        <w:rPr>
          <w:lang w:val="en-US"/>
        </w:rPr>
        <w:t xml:space="preserve">            schema:</w:t>
      </w:r>
    </w:p>
    <w:p w14:paraId="274CAB88" w14:textId="77777777" w:rsidR="001869FF" w:rsidRDefault="001869FF" w:rsidP="001869FF">
      <w:pPr>
        <w:pStyle w:val="PL"/>
        <w:rPr>
          <w:lang w:val="en-US"/>
        </w:rPr>
      </w:pPr>
      <w:r>
        <w:rPr>
          <w:lang w:val="en-US"/>
        </w:rPr>
        <w:t xml:space="preserve">              $ref: '#/components/schemas/C</w:t>
      </w:r>
      <w:proofErr w:type="spellStart"/>
      <w:r>
        <w:rPr>
          <w:lang w:eastAsia="zh-CN"/>
        </w:rPr>
        <w:t>hargeablePartyPatch</w:t>
      </w:r>
      <w:proofErr w:type="spellEnd"/>
      <w:r>
        <w:rPr>
          <w:lang w:val="en-US"/>
        </w:rPr>
        <w:t>'</w:t>
      </w:r>
    </w:p>
    <w:p w14:paraId="435D383A" w14:textId="77777777" w:rsidR="001869FF" w:rsidRDefault="001869FF" w:rsidP="001869FF">
      <w:pPr>
        <w:pStyle w:val="PL"/>
        <w:rPr>
          <w:lang w:val="en-US"/>
        </w:rPr>
      </w:pPr>
      <w:r>
        <w:rPr>
          <w:lang w:val="en-US"/>
        </w:rPr>
        <w:t xml:space="preserve">      responses:</w:t>
      </w:r>
    </w:p>
    <w:p w14:paraId="6A42EF45" w14:textId="77777777" w:rsidR="001869FF" w:rsidRDefault="001869FF" w:rsidP="001869FF">
      <w:pPr>
        <w:pStyle w:val="PL"/>
        <w:rPr>
          <w:lang w:val="en-US"/>
        </w:rPr>
      </w:pPr>
      <w:r>
        <w:rPr>
          <w:lang w:val="en-US"/>
        </w:rPr>
        <w:t xml:space="preserve">        '200':</w:t>
      </w:r>
    </w:p>
    <w:p w14:paraId="24E220FB" w14:textId="77777777" w:rsidR="001869FF" w:rsidRDefault="001869FF" w:rsidP="001869FF">
      <w:pPr>
        <w:pStyle w:val="PL"/>
        <w:rPr>
          <w:lang w:val="en-US"/>
        </w:rPr>
      </w:pPr>
      <w:r>
        <w:rPr>
          <w:lang w:val="en-US"/>
        </w:rPr>
        <w:t xml:space="preserve">          description: successful update of a</w:t>
      </w:r>
      <w:r>
        <w:rPr>
          <w:lang w:eastAsia="zh-CN"/>
        </w:rPr>
        <w:t xml:space="preserve"> chargeable party</w:t>
      </w:r>
      <w:r>
        <w:t xml:space="preserve"> resource</w:t>
      </w:r>
    </w:p>
    <w:p w14:paraId="1217FAC7" w14:textId="77777777" w:rsidR="001869FF" w:rsidRDefault="001869FF" w:rsidP="001869FF">
      <w:pPr>
        <w:pStyle w:val="PL"/>
        <w:rPr>
          <w:lang w:val="en-US"/>
        </w:rPr>
      </w:pPr>
      <w:r>
        <w:rPr>
          <w:lang w:val="en-US"/>
        </w:rPr>
        <w:t xml:space="preserve">          content:</w:t>
      </w:r>
    </w:p>
    <w:p w14:paraId="3CFC639C" w14:textId="77777777" w:rsidR="001869FF" w:rsidRDefault="001869FF" w:rsidP="001869FF">
      <w:pPr>
        <w:pStyle w:val="PL"/>
        <w:rPr>
          <w:lang w:val="en-US"/>
        </w:rPr>
      </w:pPr>
      <w:r>
        <w:rPr>
          <w:lang w:val="en-US"/>
        </w:rPr>
        <w:t xml:space="preserve">            application/json:</w:t>
      </w:r>
    </w:p>
    <w:p w14:paraId="39861DCE" w14:textId="77777777" w:rsidR="001869FF" w:rsidRDefault="001869FF" w:rsidP="001869FF">
      <w:pPr>
        <w:pStyle w:val="PL"/>
        <w:rPr>
          <w:lang w:val="en-US"/>
        </w:rPr>
      </w:pPr>
      <w:r>
        <w:rPr>
          <w:lang w:val="en-US"/>
        </w:rPr>
        <w:t xml:space="preserve">              schema:</w:t>
      </w:r>
    </w:p>
    <w:p w14:paraId="69324246" w14:textId="77777777" w:rsidR="001869FF" w:rsidRDefault="001869FF" w:rsidP="001869FF">
      <w:pPr>
        <w:pStyle w:val="PL"/>
        <w:rPr>
          <w:lang w:val="en-US"/>
        </w:rPr>
      </w:pPr>
      <w:r>
        <w:rPr>
          <w:lang w:val="en-US"/>
        </w:rPr>
        <w:t xml:space="preserve">                $ref: '#/components/schemas/C</w:t>
      </w:r>
      <w:proofErr w:type="spellStart"/>
      <w:r>
        <w:rPr>
          <w:lang w:eastAsia="zh-CN"/>
        </w:rPr>
        <w:t>hargeableParty</w:t>
      </w:r>
      <w:proofErr w:type="spellEnd"/>
      <w:r>
        <w:rPr>
          <w:lang w:val="en-US"/>
        </w:rPr>
        <w:t>'</w:t>
      </w:r>
    </w:p>
    <w:p w14:paraId="48255A7C" w14:textId="77777777" w:rsidR="001869FF" w:rsidRDefault="001869FF" w:rsidP="001869FF">
      <w:pPr>
        <w:pStyle w:val="PL"/>
      </w:pPr>
      <w:r>
        <w:t xml:space="preserve">        '400':</w:t>
      </w:r>
    </w:p>
    <w:p w14:paraId="5C0D25D4" w14:textId="77777777" w:rsidR="001869FF" w:rsidRDefault="001869FF" w:rsidP="001869FF">
      <w:pPr>
        <w:pStyle w:val="PL"/>
      </w:pPr>
      <w:r>
        <w:t xml:space="preserve">          $ref: 'TS29122_CommonData.yaml#/components/responses/400'</w:t>
      </w:r>
    </w:p>
    <w:p w14:paraId="7F712D99" w14:textId="77777777" w:rsidR="001869FF" w:rsidRDefault="001869FF" w:rsidP="001869FF">
      <w:pPr>
        <w:pStyle w:val="PL"/>
      </w:pPr>
      <w:r>
        <w:t xml:space="preserve">        '401':</w:t>
      </w:r>
    </w:p>
    <w:p w14:paraId="33EF42E4" w14:textId="77777777" w:rsidR="001869FF" w:rsidRDefault="001869FF" w:rsidP="001869FF">
      <w:pPr>
        <w:pStyle w:val="PL"/>
      </w:pPr>
      <w:r>
        <w:t xml:space="preserve">          $ref: 'TS29122_CommonData.yaml#/components/responses/401'</w:t>
      </w:r>
    </w:p>
    <w:p w14:paraId="7CE5E57D" w14:textId="77777777" w:rsidR="001869FF" w:rsidRDefault="001869FF" w:rsidP="001869FF">
      <w:pPr>
        <w:pStyle w:val="PL"/>
      </w:pPr>
      <w:r>
        <w:t xml:space="preserve">        '403':</w:t>
      </w:r>
    </w:p>
    <w:p w14:paraId="1AA1E340" w14:textId="77777777" w:rsidR="001869FF" w:rsidRDefault="001869FF" w:rsidP="001869FF">
      <w:pPr>
        <w:pStyle w:val="PL"/>
      </w:pPr>
      <w:r>
        <w:t xml:space="preserve">          $ref: 'TS29122_CommonData.yaml#/components/responses/403'</w:t>
      </w:r>
    </w:p>
    <w:p w14:paraId="4F97C506" w14:textId="77777777" w:rsidR="001869FF" w:rsidRDefault="001869FF" w:rsidP="001869FF">
      <w:pPr>
        <w:pStyle w:val="PL"/>
      </w:pPr>
      <w:r>
        <w:t xml:space="preserve">        '404':</w:t>
      </w:r>
    </w:p>
    <w:p w14:paraId="0C6E488E" w14:textId="77777777" w:rsidR="001869FF" w:rsidRDefault="001869FF" w:rsidP="001869FF">
      <w:pPr>
        <w:pStyle w:val="PL"/>
      </w:pPr>
      <w:r>
        <w:t xml:space="preserve">          $ref: 'TS29122_CommonData.yaml#/components/responses/404'</w:t>
      </w:r>
    </w:p>
    <w:p w14:paraId="7DE22D19" w14:textId="77777777" w:rsidR="001869FF" w:rsidRDefault="001869FF" w:rsidP="001869FF">
      <w:pPr>
        <w:pStyle w:val="PL"/>
      </w:pPr>
      <w:r>
        <w:t xml:space="preserve">        '411':</w:t>
      </w:r>
    </w:p>
    <w:p w14:paraId="68E91D27" w14:textId="77777777" w:rsidR="001869FF" w:rsidRDefault="001869FF" w:rsidP="001869FF">
      <w:pPr>
        <w:pStyle w:val="PL"/>
      </w:pPr>
      <w:r>
        <w:t xml:space="preserve">          $ref: 'TS29122_CommonData.yaml#/components/responses/411'</w:t>
      </w:r>
    </w:p>
    <w:p w14:paraId="521051C9" w14:textId="77777777" w:rsidR="001869FF" w:rsidRDefault="001869FF" w:rsidP="001869FF">
      <w:pPr>
        <w:pStyle w:val="PL"/>
      </w:pPr>
      <w:r>
        <w:t xml:space="preserve">        '413':</w:t>
      </w:r>
    </w:p>
    <w:p w14:paraId="571E6615" w14:textId="77777777" w:rsidR="001869FF" w:rsidRDefault="001869FF" w:rsidP="001869FF">
      <w:pPr>
        <w:pStyle w:val="PL"/>
      </w:pPr>
      <w:r>
        <w:t xml:space="preserve">          $ref: 'TS29122_CommonData.yaml#/components/responses/413'</w:t>
      </w:r>
    </w:p>
    <w:p w14:paraId="443F1A35" w14:textId="77777777" w:rsidR="001869FF" w:rsidRDefault="001869FF" w:rsidP="001869FF">
      <w:pPr>
        <w:pStyle w:val="PL"/>
      </w:pPr>
      <w:r>
        <w:t xml:space="preserve">        '415':</w:t>
      </w:r>
    </w:p>
    <w:p w14:paraId="43DD3048" w14:textId="77777777" w:rsidR="001869FF" w:rsidRDefault="001869FF" w:rsidP="001869FF">
      <w:pPr>
        <w:pStyle w:val="PL"/>
      </w:pPr>
      <w:r>
        <w:t xml:space="preserve">          $ref: 'TS29122_CommonData.yaml#/components/responses/415'</w:t>
      </w:r>
    </w:p>
    <w:p w14:paraId="17920982" w14:textId="77777777" w:rsidR="001869FF" w:rsidRDefault="001869FF" w:rsidP="001869FF">
      <w:pPr>
        <w:pStyle w:val="PL"/>
      </w:pPr>
      <w:r>
        <w:t xml:space="preserve">        '429':</w:t>
      </w:r>
    </w:p>
    <w:p w14:paraId="5883816A" w14:textId="77777777" w:rsidR="001869FF" w:rsidRDefault="001869FF" w:rsidP="001869FF">
      <w:pPr>
        <w:pStyle w:val="PL"/>
      </w:pPr>
      <w:r>
        <w:t xml:space="preserve">          $ref: 'TS29122_CommonData.yaml#/components/responses/429'</w:t>
      </w:r>
    </w:p>
    <w:p w14:paraId="48089A65" w14:textId="77777777" w:rsidR="001869FF" w:rsidRDefault="001869FF" w:rsidP="001869FF">
      <w:pPr>
        <w:pStyle w:val="PL"/>
      </w:pPr>
      <w:r>
        <w:t xml:space="preserve">        '500':</w:t>
      </w:r>
    </w:p>
    <w:p w14:paraId="0D17FB32" w14:textId="77777777" w:rsidR="001869FF" w:rsidRDefault="001869FF" w:rsidP="001869FF">
      <w:pPr>
        <w:pStyle w:val="PL"/>
      </w:pPr>
      <w:r>
        <w:t xml:space="preserve">          $ref: 'TS29122_CommonData.yaml#/components/responses/500'</w:t>
      </w:r>
    </w:p>
    <w:p w14:paraId="6C0C7338" w14:textId="77777777" w:rsidR="001869FF" w:rsidRDefault="001869FF" w:rsidP="001869FF">
      <w:pPr>
        <w:pStyle w:val="PL"/>
      </w:pPr>
      <w:r>
        <w:t xml:space="preserve">        '503':</w:t>
      </w:r>
    </w:p>
    <w:p w14:paraId="34AD252E" w14:textId="77777777" w:rsidR="001869FF" w:rsidRDefault="001869FF" w:rsidP="001869FF">
      <w:pPr>
        <w:pStyle w:val="PL"/>
      </w:pPr>
      <w:r>
        <w:t xml:space="preserve">          $ref: 'TS29122_CommonData.yaml#/components/responses/503'</w:t>
      </w:r>
    </w:p>
    <w:p w14:paraId="717816AC" w14:textId="77777777" w:rsidR="001869FF" w:rsidRDefault="001869FF" w:rsidP="001869FF">
      <w:pPr>
        <w:pStyle w:val="PL"/>
      </w:pPr>
      <w:r>
        <w:t xml:space="preserve">        default:</w:t>
      </w:r>
    </w:p>
    <w:p w14:paraId="270AB0D5" w14:textId="77777777" w:rsidR="001869FF" w:rsidRDefault="001869FF" w:rsidP="001869FF">
      <w:pPr>
        <w:pStyle w:val="PL"/>
      </w:pPr>
      <w:r>
        <w:t xml:space="preserve">          $ref: 'TS29122_CommonData.yaml#/components/responses/default'</w:t>
      </w:r>
    </w:p>
    <w:p w14:paraId="602EA807" w14:textId="77777777" w:rsidR="001869FF" w:rsidRDefault="001869FF" w:rsidP="001869FF">
      <w:pPr>
        <w:pStyle w:val="PL"/>
        <w:rPr>
          <w:lang w:val="en-US"/>
        </w:rPr>
      </w:pPr>
    </w:p>
    <w:p w14:paraId="78F10DC6" w14:textId="77777777" w:rsidR="001869FF" w:rsidRDefault="001869FF" w:rsidP="001869FF">
      <w:pPr>
        <w:pStyle w:val="PL"/>
        <w:tabs>
          <w:tab w:val="clear" w:pos="384"/>
        </w:tabs>
      </w:pPr>
      <w:r>
        <w:t xml:space="preserve">    delete:</w:t>
      </w:r>
    </w:p>
    <w:p w14:paraId="52AA6116" w14:textId="77777777" w:rsidR="001869FF" w:rsidRDefault="001869FF" w:rsidP="001869FF">
      <w:pPr>
        <w:pStyle w:val="PL"/>
        <w:rPr>
          <w:lang w:eastAsia="zh-CN"/>
        </w:rPr>
      </w:pPr>
      <w:r>
        <w:rPr>
          <w:lang w:val="en-US"/>
        </w:rPr>
        <w:t xml:space="preserve">      summary:  delete</w:t>
      </w:r>
      <w:proofErr w:type="spellStart"/>
      <w:r>
        <w:rPr>
          <w:lang w:eastAsia="zh-CN"/>
        </w:rPr>
        <w:t>s</w:t>
      </w:r>
      <w:proofErr w:type="spellEnd"/>
      <w:r>
        <w:rPr>
          <w:lang w:eastAsia="zh-CN"/>
        </w:rPr>
        <w:t xml:space="preserve"> a chargeable party resource for a given SCS/AS and a </w:t>
      </w:r>
      <w:proofErr w:type="spellStart"/>
      <w:r>
        <w:rPr>
          <w:lang w:eastAsia="zh-CN"/>
        </w:rPr>
        <w:t>transcation</w:t>
      </w:r>
      <w:proofErr w:type="spellEnd"/>
      <w:r>
        <w:rPr>
          <w:lang w:eastAsia="zh-CN"/>
        </w:rPr>
        <w:t xml:space="preserve"> Id.</w:t>
      </w:r>
    </w:p>
    <w:p w14:paraId="6D5B6214" w14:textId="77777777" w:rsidR="001869FF" w:rsidRDefault="001869FF" w:rsidP="001869FF">
      <w:pPr>
        <w:pStyle w:val="PL"/>
        <w:rPr>
          <w:lang w:val="en-US"/>
        </w:rPr>
      </w:pPr>
      <w:r>
        <w:rPr>
          <w:lang w:val="en-US"/>
        </w:rPr>
        <w:t xml:space="preserve">      tags:</w:t>
      </w:r>
    </w:p>
    <w:p w14:paraId="65CE9858" w14:textId="77777777" w:rsidR="001869FF" w:rsidRDefault="001869FF" w:rsidP="001869FF">
      <w:pPr>
        <w:pStyle w:val="PL"/>
        <w:rPr>
          <w:lang w:val="en-US"/>
        </w:rPr>
      </w:pPr>
      <w:r>
        <w:rPr>
          <w:lang w:val="en-US"/>
        </w:rPr>
        <w:t xml:space="preserve">        - Individual </w:t>
      </w:r>
      <w:r>
        <w:rPr>
          <w:lang w:eastAsia="zh-CN"/>
        </w:rPr>
        <w:t>chargeable party</w:t>
      </w:r>
      <w:r>
        <w:rPr>
          <w:lang w:val="en-US"/>
        </w:rPr>
        <w:t xml:space="preserve"> resource Operation</w:t>
      </w:r>
    </w:p>
    <w:p w14:paraId="41B74435" w14:textId="77777777" w:rsidR="001869FF" w:rsidRDefault="001869FF" w:rsidP="001869FF">
      <w:pPr>
        <w:pStyle w:val="PL"/>
      </w:pPr>
      <w:r>
        <w:rPr>
          <w:rFonts w:hint="eastAsia"/>
        </w:rPr>
        <w:t xml:space="preserve">      parameters:</w:t>
      </w:r>
    </w:p>
    <w:p w14:paraId="2EC06FBC" w14:textId="77777777" w:rsidR="001869FF" w:rsidRDefault="001869FF" w:rsidP="001869FF">
      <w:pPr>
        <w:pStyle w:val="PL"/>
      </w:pPr>
      <w:r>
        <w:rPr>
          <w:rFonts w:hint="eastAsia"/>
        </w:rPr>
        <w:t xml:space="preserve">        - name: </w:t>
      </w:r>
      <w:proofErr w:type="spellStart"/>
      <w:r>
        <w:t>scsAsId</w:t>
      </w:r>
      <w:proofErr w:type="spellEnd"/>
    </w:p>
    <w:p w14:paraId="278B47E7" w14:textId="77777777" w:rsidR="001869FF" w:rsidRDefault="001869FF" w:rsidP="001869FF">
      <w:pPr>
        <w:pStyle w:val="PL"/>
      </w:pPr>
      <w:r>
        <w:rPr>
          <w:rFonts w:hint="eastAsia"/>
        </w:rPr>
        <w:t xml:space="preserve">          in: path</w:t>
      </w:r>
    </w:p>
    <w:p w14:paraId="25524322" w14:textId="77777777" w:rsidR="001869FF" w:rsidRDefault="001869FF" w:rsidP="001869FF">
      <w:pPr>
        <w:pStyle w:val="PL"/>
      </w:pPr>
      <w:r>
        <w:rPr>
          <w:rFonts w:hint="eastAsia"/>
        </w:rPr>
        <w:lastRenderedPageBreak/>
        <w:t xml:space="preserve">          description: Identifier of </w:t>
      </w:r>
      <w:r>
        <w:t>SCS/AS</w:t>
      </w:r>
    </w:p>
    <w:p w14:paraId="5FE63D80" w14:textId="77777777" w:rsidR="001869FF" w:rsidRDefault="001869FF" w:rsidP="001869FF">
      <w:pPr>
        <w:pStyle w:val="PL"/>
      </w:pPr>
      <w:r>
        <w:rPr>
          <w:rFonts w:hint="eastAsia"/>
        </w:rPr>
        <w:t xml:space="preserve">          required: true</w:t>
      </w:r>
    </w:p>
    <w:p w14:paraId="1ED242A6" w14:textId="77777777" w:rsidR="001869FF" w:rsidRDefault="001869FF" w:rsidP="001869FF">
      <w:pPr>
        <w:pStyle w:val="PL"/>
      </w:pPr>
      <w:r>
        <w:rPr>
          <w:rFonts w:hint="eastAsia"/>
        </w:rPr>
        <w:t xml:space="preserve">          schema:</w:t>
      </w:r>
    </w:p>
    <w:p w14:paraId="0353AA68" w14:textId="77777777" w:rsidR="001869FF" w:rsidRDefault="001869FF" w:rsidP="001869FF">
      <w:pPr>
        <w:pStyle w:val="PL"/>
      </w:pPr>
      <w:r>
        <w:rPr>
          <w:rFonts w:hint="eastAsia"/>
        </w:rPr>
        <w:t xml:space="preserve">            type: string</w:t>
      </w:r>
    </w:p>
    <w:p w14:paraId="3BBD11ED" w14:textId="77777777" w:rsidR="001869FF" w:rsidRDefault="001869FF" w:rsidP="001869FF">
      <w:pPr>
        <w:pStyle w:val="PL"/>
      </w:pPr>
      <w:r>
        <w:rPr>
          <w:rFonts w:hint="eastAsia"/>
        </w:rPr>
        <w:t xml:space="preserve">        - name: </w:t>
      </w:r>
      <w:proofErr w:type="spellStart"/>
      <w:r>
        <w:t>transactionId</w:t>
      </w:r>
      <w:proofErr w:type="spellEnd"/>
    </w:p>
    <w:p w14:paraId="5F658924" w14:textId="77777777" w:rsidR="001869FF" w:rsidRDefault="001869FF" w:rsidP="001869FF">
      <w:pPr>
        <w:pStyle w:val="PL"/>
      </w:pPr>
      <w:r>
        <w:rPr>
          <w:rFonts w:hint="eastAsia"/>
        </w:rPr>
        <w:t xml:space="preserve">          in: path</w:t>
      </w:r>
    </w:p>
    <w:p w14:paraId="554B04F7" w14:textId="77777777" w:rsidR="001869FF" w:rsidRDefault="001869FF" w:rsidP="001869FF">
      <w:pPr>
        <w:pStyle w:val="PL"/>
      </w:pPr>
      <w:r>
        <w:rPr>
          <w:rFonts w:hint="eastAsia"/>
        </w:rPr>
        <w:t xml:space="preserve">          description: </w:t>
      </w:r>
      <w:r>
        <w:t>Identifier of transaction</w:t>
      </w:r>
    </w:p>
    <w:p w14:paraId="3A0A5E3C" w14:textId="77777777" w:rsidR="001869FF" w:rsidRDefault="001869FF" w:rsidP="001869FF">
      <w:pPr>
        <w:pStyle w:val="PL"/>
      </w:pPr>
      <w:r>
        <w:rPr>
          <w:rFonts w:hint="eastAsia"/>
        </w:rPr>
        <w:t xml:space="preserve">          required: true</w:t>
      </w:r>
    </w:p>
    <w:p w14:paraId="3ACDE9DB" w14:textId="77777777" w:rsidR="001869FF" w:rsidRDefault="001869FF" w:rsidP="001869FF">
      <w:pPr>
        <w:pStyle w:val="PL"/>
      </w:pPr>
      <w:r>
        <w:rPr>
          <w:rFonts w:hint="eastAsia"/>
        </w:rPr>
        <w:t xml:space="preserve">          schema:</w:t>
      </w:r>
    </w:p>
    <w:p w14:paraId="08914A08" w14:textId="77777777" w:rsidR="001869FF" w:rsidRDefault="001869FF" w:rsidP="001869FF">
      <w:pPr>
        <w:pStyle w:val="PL"/>
      </w:pPr>
      <w:r>
        <w:rPr>
          <w:rFonts w:hint="eastAsia"/>
        </w:rPr>
        <w:t xml:space="preserve">            type: string</w:t>
      </w:r>
    </w:p>
    <w:p w14:paraId="48D1D5B8" w14:textId="77777777" w:rsidR="001869FF" w:rsidRDefault="001869FF" w:rsidP="001869FF">
      <w:pPr>
        <w:pStyle w:val="PL"/>
        <w:rPr>
          <w:lang w:val="en-US"/>
        </w:rPr>
      </w:pPr>
      <w:r>
        <w:t xml:space="preserve">     </w:t>
      </w:r>
      <w:r>
        <w:rPr>
          <w:lang w:val="en-US"/>
        </w:rPr>
        <w:t xml:space="preserve"> responses:</w:t>
      </w:r>
    </w:p>
    <w:p w14:paraId="3500D241" w14:textId="77777777" w:rsidR="001869FF" w:rsidRDefault="001869FF" w:rsidP="001869FF">
      <w:pPr>
        <w:pStyle w:val="PL"/>
        <w:rPr>
          <w:lang w:val="en-US"/>
        </w:rPr>
      </w:pPr>
      <w:r>
        <w:rPr>
          <w:lang w:val="en-US"/>
        </w:rPr>
        <w:t xml:space="preserve">        '204':</w:t>
      </w:r>
    </w:p>
    <w:p w14:paraId="7B8EDC5B" w14:textId="77777777" w:rsidR="001869FF" w:rsidRDefault="001869FF" w:rsidP="001869FF">
      <w:pPr>
        <w:pStyle w:val="PL"/>
        <w:rPr>
          <w:lang w:eastAsia="zh-CN"/>
        </w:rPr>
      </w:pPr>
      <w:r>
        <w:rPr>
          <w:lang w:val="en-US"/>
        </w:rPr>
        <w:t xml:space="preserve">          description: successful deletion of </w:t>
      </w:r>
      <w:proofErr w:type="gramStart"/>
      <w:r>
        <w:rPr>
          <w:lang w:val="en-US"/>
        </w:rPr>
        <w:t>an</w:t>
      </w:r>
      <w:proofErr w:type="gramEnd"/>
      <w:r>
        <w:rPr>
          <w:lang w:val="en-US"/>
        </w:rPr>
        <w:t xml:space="preserve"> </w:t>
      </w:r>
      <w:proofErr w:type="spellStart"/>
      <w:r>
        <w:rPr>
          <w:lang w:val="en-US"/>
        </w:rPr>
        <w:t>resouce</w:t>
      </w:r>
      <w:proofErr w:type="spellEnd"/>
      <w:r>
        <w:rPr>
          <w:lang w:val="en-US"/>
        </w:rPr>
        <w:t xml:space="preserve"> of </w:t>
      </w:r>
      <w:r>
        <w:rPr>
          <w:lang w:eastAsia="zh-CN"/>
        </w:rPr>
        <w:t>chargeable party</w:t>
      </w:r>
    </w:p>
    <w:p w14:paraId="32A8799C" w14:textId="77777777" w:rsidR="001869FF" w:rsidRDefault="001869FF" w:rsidP="001869FF">
      <w:pPr>
        <w:pStyle w:val="PL"/>
      </w:pPr>
      <w:r>
        <w:t xml:space="preserve">        '200':</w:t>
      </w:r>
    </w:p>
    <w:p w14:paraId="044E148A" w14:textId="77777777" w:rsidR="001869FF" w:rsidRDefault="001869FF" w:rsidP="001869FF">
      <w:pPr>
        <w:pStyle w:val="PL"/>
      </w:pPr>
      <w:r>
        <w:t xml:space="preserve">          description: OK (Successful deletion of the existing subscription)</w:t>
      </w:r>
    </w:p>
    <w:p w14:paraId="4276B4D2" w14:textId="77777777" w:rsidR="001869FF" w:rsidRDefault="001869FF" w:rsidP="001869FF">
      <w:pPr>
        <w:pStyle w:val="PL"/>
      </w:pPr>
      <w:r>
        <w:t xml:space="preserve">          content:</w:t>
      </w:r>
    </w:p>
    <w:p w14:paraId="5F03A917" w14:textId="77777777" w:rsidR="001869FF" w:rsidRDefault="001869FF" w:rsidP="001869FF">
      <w:pPr>
        <w:pStyle w:val="PL"/>
      </w:pPr>
      <w:r>
        <w:t xml:space="preserve">            application/json:</w:t>
      </w:r>
    </w:p>
    <w:p w14:paraId="2A7AB82A" w14:textId="77777777" w:rsidR="001869FF" w:rsidRDefault="001869FF" w:rsidP="001869FF">
      <w:pPr>
        <w:pStyle w:val="PL"/>
      </w:pPr>
      <w:r>
        <w:t xml:space="preserve">              schema:</w:t>
      </w:r>
    </w:p>
    <w:p w14:paraId="40F7F0CF" w14:textId="77777777" w:rsidR="001869FF" w:rsidRDefault="001869FF" w:rsidP="001869FF">
      <w:pPr>
        <w:pStyle w:val="PL"/>
      </w:pPr>
      <w:r>
        <w:t xml:space="preserve">                $ref: 'TS29122_CommonData.yaml#/components/schemas/</w:t>
      </w:r>
      <w:proofErr w:type="spellStart"/>
      <w:r>
        <w:t>NotificationData</w:t>
      </w:r>
      <w:proofErr w:type="spellEnd"/>
      <w:r>
        <w:t>'</w:t>
      </w:r>
    </w:p>
    <w:p w14:paraId="02DE0EF8" w14:textId="77777777" w:rsidR="001869FF" w:rsidRDefault="001869FF" w:rsidP="001869FF">
      <w:pPr>
        <w:pStyle w:val="PL"/>
      </w:pPr>
      <w:r>
        <w:t xml:space="preserve">        '400':</w:t>
      </w:r>
    </w:p>
    <w:p w14:paraId="1BF0E470" w14:textId="77777777" w:rsidR="001869FF" w:rsidRDefault="001869FF" w:rsidP="001869FF">
      <w:pPr>
        <w:pStyle w:val="PL"/>
      </w:pPr>
      <w:r>
        <w:t xml:space="preserve">          $ref: 'TS29122_CommonData.yaml#/components/responses/400'</w:t>
      </w:r>
    </w:p>
    <w:p w14:paraId="037853D7" w14:textId="77777777" w:rsidR="001869FF" w:rsidRDefault="001869FF" w:rsidP="001869FF">
      <w:pPr>
        <w:pStyle w:val="PL"/>
      </w:pPr>
      <w:r>
        <w:t xml:space="preserve">        '401':</w:t>
      </w:r>
    </w:p>
    <w:p w14:paraId="3A351D99" w14:textId="77777777" w:rsidR="001869FF" w:rsidRDefault="001869FF" w:rsidP="001869FF">
      <w:pPr>
        <w:pStyle w:val="PL"/>
      </w:pPr>
      <w:r>
        <w:t xml:space="preserve">          $ref: 'TS29122_CommonData.yaml#/components/responses/401'</w:t>
      </w:r>
    </w:p>
    <w:p w14:paraId="22BD3CCB" w14:textId="77777777" w:rsidR="001869FF" w:rsidRDefault="001869FF" w:rsidP="001869FF">
      <w:pPr>
        <w:pStyle w:val="PL"/>
      </w:pPr>
      <w:r>
        <w:t xml:space="preserve">        '403':</w:t>
      </w:r>
    </w:p>
    <w:p w14:paraId="50D1F2CA" w14:textId="77777777" w:rsidR="001869FF" w:rsidRDefault="001869FF" w:rsidP="001869FF">
      <w:pPr>
        <w:pStyle w:val="PL"/>
      </w:pPr>
      <w:r>
        <w:t xml:space="preserve">          $ref: 'TS29122_CommonData.yaml#/components/responses/403'</w:t>
      </w:r>
    </w:p>
    <w:p w14:paraId="215C0E52" w14:textId="77777777" w:rsidR="001869FF" w:rsidRDefault="001869FF" w:rsidP="001869FF">
      <w:pPr>
        <w:pStyle w:val="PL"/>
      </w:pPr>
      <w:r>
        <w:t xml:space="preserve">        '404':</w:t>
      </w:r>
    </w:p>
    <w:p w14:paraId="639E1895" w14:textId="77777777" w:rsidR="001869FF" w:rsidRDefault="001869FF" w:rsidP="001869FF">
      <w:pPr>
        <w:pStyle w:val="PL"/>
      </w:pPr>
      <w:r>
        <w:t xml:space="preserve">          $ref: 'TS29122_CommonData.yaml#/components/responses/404'</w:t>
      </w:r>
    </w:p>
    <w:p w14:paraId="43220031" w14:textId="77777777" w:rsidR="001869FF" w:rsidRDefault="001869FF" w:rsidP="001869FF">
      <w:pPr>
        <w:pStyle w:val="PL"/>
      </w:pPr>
      <w:r>
        <w:t xml:space="preserve">        '429':</w:t>
      </w:r>
    </w:p>
    <w:p w14:paraId="0A6E3F81" w14:textId="77777777" w:rsidR="001869FF" w:rsidRDefault="001869FF" w:rsidP="001869FF">
      <w:pPr>
        <w:pStyle w:val="PL"/>
      </w:pPr>
      <w:r>
        <w:t xml:space="preserve">          $ref: 'TS29122_CommonData.yaml#/components/responses/429'</w:t>
      </w:r>
    </w:p>
    <w:p w14:paraId="4286FA53" w14:textId="77777777" w:rsidR="001869FF" w:rsidRDefault="001869FF" w:rsidP="001869FF">
      <w:pPr>
        <w:pStyle w:val="PL"/>
      </w:pPr>
      <w:r>
        <w:t xml:space="preserve">        '500':</w:t>
      </w:r>
    </w:p>
    <w:p w14:paraId="4F3E2069" w14:textId="77777777" w:rsidR="001869FF" w:rsidRDefault="001869FF" w:rsidP="001869FF">
      <w:pPr>
        <w:pStyle w:val="PL"/>
      </w:pPr>
      <w:r>
        <w:t xml:space="preserve">          $ref: 'TS29122_CommonData.yaml#/components/responses/500'</w:t>
      </w:r>
    </w:p>
    <w:p w14:paraId="1D6E4951" w14:textId="77777777" w:rsidR="001869FF" w:rsidRDefault="001869FF" w:rsidP="001869FF">
      <w:pPr>
        <w:pStyle w:val="PL"/>
      </w:pPr>
      <w:r>
        <w:t xml:space="preserve">        '503':</w:t>
      </w:r>
    </w:p>
    <w:p w14:paraId="2AFF74DB" w14:textId="77777777" w:rsidR="001869FF" w:rsidRDefault="001869FF" w:rsidP="001869FF">
      <w:pPr>
        <w:pStyle w:val="PL"/>
      </w:pPr>
      <w:r>
        <w:t xml:space="preserve">          $ref: 'TS29122_CommonData.yaml#/components/responses/503'</w:t>
      </w:r>
    </w:p>
    <w:p w14:paraId="2532B387" w14:textId="77777777" w:rsidR="001869FF" w:rsidRDefault="001869FF" w:rsidP="001869FF">
      <w:pPr>
        <w:pStyle w:val="PL"/>
      </w:pPr>
      <w:r>
        <w:t xml:space="preserve">        default:</w:t>
      </w:r>
    </w:p>
    <w:p w14:paraId="251DFDD6" w14:textId="77777777" w:rsidR="001869FF" w:rsidRDefault="001869FF" w:rsidP="001869FF">
      <w:pPr>
        <w:pStyle w:val="PL"/>
      </w:pPr>
      <w:r>
        <w:t xml:space="preserve">          $ref: 'TS29122_CommonData.yaml#/components/responses/default'</w:t>
      </w:r>
    </w:p>
    <w:p w14:paraId="0A9FD2A3" w14:textId="77777777" w:rsidR="001869FF" w:rsidRDefault="001869FF" w:rsidP="001869FF">
      <w:pPr>
        <w:pStyle w:val="PL"/>
      </w:pPr>
      <w:r>
        <w:t>components:</w:t>
      </w:r>
    </w:p>
    <w:p w14:paraId="30606D2A" w14:textId="77777777" w:rsidR="001869FF" w:rsidRDefault="001869FF" w:rsidP="001869FF">
      <w:pPr>
        <w:pStyle w:val="PL"/>
        <w:rPr>
          <w:lang w:val="en-US"/>
        </w:rPr>
      </w:pPr>
      <w:r>
        <w:rPr>
          <w:lang w:val="en-US"/>
        </w:rPr>
        <w:t xml:space="preserve">  </w:t>
      </w:r>
      <w:proofErr w:type="spellStart"/>
      <w:r>
        <w:rPr>
          <w:lang w:val="en-US"/>
        </w:rPr>
        <w:t>securitySchemes</w:t>
      </w:r>
      <w:proofErr w:type="spellEnd"/>
      <w:r>
        <w:rPr>
          <w:lang w:val="en-US"/>
        </w:rPr>
        <w:t>:</w:t>
      </w:r>
    </w:p>
    <w:p w14:paraId="7E48B5B4" w14:textId="77777777" w:rsidR="001869FF" w:rsidRDefault="001869FF" w:rsidP="001869FF">
      <w:pPr>
        <w:pStyle w:val="PL"/>
        <w:rPr>
          <w:lang w:val="en-US"/>
        </w:rPr>
      </w:pPr>
      <w:r>
        <w:rPr>
          <w:lang w:val="en-US"/>
        </w:rPr>
        <w:t xml:space="preserve">    oAuth2ClientCredentials:</w:t>
      </w:r>
    </w:p>
    <w:p w14:paraId="466FA53D" w14:textId="77777777" w:rsidR="001869FF" w:rsidRDefault="001869FF" w:rsidP="001869FF">
      <w:pPr>
        <w:pStyle w:val="PL"/>
        <w:rPr>
          <w:lang w:val="en-US"/>
        </w:rPr>
      </w:pPr>
      <w:r>
        <w:rPr>
          <w:lang w:val="en-US"/>
        </w:rPr>
        <w:t xml:space="preserve">      type: oauth2</w:t>
      </w:r>
    </w:p>
    <w:p w14:paraId="4422EFE6" w14:textId="77777777" w:rsidR="001869FF" w:rsidRDefault="001869FF" w:rsidP="001869FF">
      <w:pPr>
        <w:pStyle w:val="PL"/>
        <w:rPr>
          <w:lang w:val="en-US"/>
        </w:rPr>
      </w:pPr>
      <w:r>
        <w:rPr>
          <w:lang w:val="en-US"/>
        </w:rPr>
        <w:t xml:space="preserve">      flows:</w:t>
      </w:r>
    </w:p>
    <w:p w14:paraId="0B5A2320" w14:textId="77777777" w:rsidR="001869FF" w:rsidRDefault="001869FF" w:rsidP="001869FF">
      <w:pPr>
        <w:pStyle w:val="PL"/>
        <w:rPr>
          <w:lang w:val="en-US"/>
        </w:rPr>
      </w:pPr>
      <w:r>
        <w:rPr>
          <w:lang w:val="en-US"/>
        </w:rPr>
        <w:t xml:space="preserve">        </w:t>
      </w:r>
      <w:proofErr w:type="spellStart"/>
      <w:r>
        <w:rPr>
          <w:lang w:val="en-US"/>
        </w:rPr>
        <w:t>clientCredentials</w:t>
      </w:r>
      <w:proofErr w:type="spellEnd"/>
      <w:r>
        <w:rPr>
          <w:lang w:val="en-US"/>
        </w:rPr>
        <w:t>:</w:t>
      </w:r>
    </w:p>
    <w:p w14:paraId="1C022A90" w14:textId="77777777" w:rsidR="001869FF" w:rsidRDefault="001869FF" w:rsidP="001869F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A27A909" w14:textId="77777777" w:rsidR="001869FF" w:rsidRDefault="001869FF" w:rsidP="001869FF">
      <w:pPr>
        <w:pStyle w:val="PL"/>
        <w:rPr>
          <w:lang w:val="en-US"/>
        </w:rPr>
      </w:pPr>
      <w:r>
        <w:rPr>
          <w:lang w:val="en-US"/>
        </w:rPr>
        <w:t xml:space="preserve">          scopes: {}</w:t>
      </w:r>
    </w:p>
    <w:p w14:paraId="7E8C861F" w14:textId="77777777" w:rsidR="001869FF" w:rsidRDefault="001869FF" w:rsidP="001869FF">
      <w:pPr>
        <w:pStyle w:val="PL"/>
        <w:rPr>
          <w:lang w:eastAsia="zh-CN"/>
        </w:rPr>
      </w:pPr>
      <w:r>
        <w:t xml:space="preserve">  schemas: </w:t>
      </w:r>
    </w:p>
    <w:p w14:paraId="70025AE1" w14:textId="77777777" w:rsidR="001869FF" w:rsidRDefault="001869FF" w:rsidP="001869FF">
      <w:pPr>
        <w:pStyle w:val="PL"/>
      </w:pPr>
      <w:r>
        <w:t xml:space="preserve">    </w:t>
      </w:r>
      <w:proofErr w:type="spellStart"/>
      <w:r>
        <w:t>ChargeableParty</w:t>
      </w:r>
      <w:proofErr w:type="spellEnd"/>
      <w:r>
        <w:t>:</w:t>
      </w:r>
    </w:p>
    <w:p w14:paraId="25656140" w14:textId="77777777" w:rsidR="001869FF" w:rsidRDefault="001869FF" w:rsidP="001869FF">
      <w:pPr>
        <w:pStyle w:val="PL"/>
      </w:pPr>
      <w:r>
        <w:t xml:space="preserve">      type: object</w:t>
      </w:r>
    </w:p>
    <w:p w14:paraId="3D50A34D" w14:textId="77777777" w:rsidR="001869FF" w:rsidRDefault="001869FF" w:rsidP="001869FF">
      <w:pPr>
        <w:pStyle w:val="PL"/>
      </w:pPr>
      <w:r>
        <w:t xml:space="preserve">      properties:</w:t>
      </w:r>
    </w:p>
    <w:p w14:paraId="59958CA6" w14:textId="77777777" w:rsidR="001869FF" w:rsidRDefault="001869FF" w:rsidP="001869FF">
      <w:pPr>
        <w:pStyle w:val="PL"/>
      </w:pPr>
      <w:r>
        <w:t xml:space="preserve">        self:</w:t>
      </w:r>
    </w:p>
    <w:p w14:paraId="5941A7AD" w14:textId="77777777" w:rsidR="001869FF" w:rsidRDefault="001869FF" w:rsidP="001869FF">
      <w:pPr>
        <w:pStyle w:val="PL"/>
      </w:pPr>
      <w:r>
        <w:t xml:space="preserve">          $ref: 'TS29122_CommonData.yaml#/components/schemas/Link'</w:t>
      </w:r>
    </w:p>
    <w:p w14:paraId="46CA7CDA" w14:textId="77777777" w:rsidR="001869FF" w:rsidRDefault="001869FF" w:rsidP="001869FF">
      <w:pPr>
        <w:pStyle w:val="PL"/>
      </w:pPr>
      <w:r>
        <w:t xml:space="preserve">        </w:t>
      </w:r>
      <w:proofErr w:type="spellStart"/>
      <w:r>
        <w:rPr>
          <w:lang w:eastAsia="zh-CN"/>
        </w:rPr>
        <w:t>supportedFeatures</w:t>
      </w:r>
      <w:proofErr w:type="spellEnd"/>
      <w:r>
        <w:t>:</w:t>
      </w:r>
    </w:p>
    <w:p w14:paraId="61248B57" w14:textId="77777777" w:rsidR="001869FF" w:rsidRDefault="001869FF" w:rsidP="001869FF">
      <w:pPr>
        <w:pStyle w:val="PL"/>
      </w:pPr>
      <w:r>
        <w:t xml:space="preserve">          $ref: 'TS29571_CommonData.yaml#/components/schemas/</w:t>
      </w:r>
      <w:proofErr w:type="spellStart"/>
      <w:r>
        <w:rPr>
          <w:lang w:eastAsia="zh-CN"/>
        </w:rPr>
        <w:t>SupportedFeatures</w:t>
      </w:r>
      <w:proofErr w:type="spellEnd"/>
      <w:r>
        <w:t>'</w:t>
      </w:r>
    </w:p>
    <w:p w14:paraId="520261C5" w14:textId="77777777" w:rsidR="001869FF" w:rsidRDefault="001869FF" w:rsidP="001869FF">
      <w:pPr>
        <w:pStyle w:val="PL"/>
      </w:pPr>
      <w:r>
        <w:t xml:space="preserve">        </w:t>
      </w:r>
      <w:proofErr w:type="spellStart"/>
      <w:r>
        <w:t>notificationDestination</w:t>
      </w:r>
      <w:proofErr w:type="spellEnd"/>
      <w:r>
        <w:t>:</w:t>
      </w:r>
    </w:p>
    <w:p w14:paraId="406DA240" w14:textId="77777777" w:rsidR="001869FF" w:rsidRDefault="001869FF" w:rsidP="001869FF">
      <w:pPr>
        <w:pStyle w:val="PL"/>
      </w:pPr>
      <w:r>
        <w:t xml:space="preserve">          $ref: 'TS29122_CommonData.yaml#/components/schemas/Link'</w:t>
      </w:r>
    </w:p>
    <w:p w14:paraId="48F6495E" w14:textId="77777777" w:rsidR="001869FF" w:rsidRDefault="001869FF" w:rsidP="001869FF">
      <w:pPr>
        <w:pStyle w:val="PL"/>
      </w:pPr>
      <w:r>
        <w:t xml:space="preserve">        </w:t>
      </w:r>
      <w:proofErr w:type="spellStart"/>
      <w:r>
        <w:t>requestTestNotification</w:t>
      </w:r>
      <w:proofErr w:type="spellEnd"/>
      <w:r>
        <w:t>:</w:t>
      </w:r>
    </w:p>
    <w:p w14:paraId="2B696601" w14:textId="77777777" w:rsidR="001869FF" w:rsidRDefault="001869FF" w:rsidP="001869FF">
      <w:pPr>
        <w:pStyle w:val="PL"/>
      </w:pPr>
      <w:r>
        <w:t xml:space="preserve">          type: </w:t>
      </w:r>
      <w:proofErr w:type="spellStart"/>
      <w:r>
        <w:t>boolean</w:t>
      </w:r>
      <w:proofErr w:type="spellEnd"/>
    </w:p>
    <w:p w14:paraId="057AF973" w14:textId="77777777" w:rsidR="001869FF" w:rsidRDefault="001869FF" w:rsidP="001869FF">
      <w:pPr>
        <w:pStyle w:val="PL"/>
      </w:pPr>
      <w:r>
        <w:t xml:space="preserve">          description: Set to true by the SCS/AS to request the SCEF to send a test notification as defined in subclause 5.2.5.3. Set to false or omitted otherwise.</w:t>
      </w:r>
    </w:p>
    <w:p w14:paraId="59C07662" w14:textId="77777777" w:rsidR="001869FF" w:rsidRDefault="001869FF" w:rsidP="001869FF">
      <w:pPr>
        <w:pStyle w:val="PL"/>
      </w:pPr>
      <w:r>
        <w:t xml:space="preserve">        </w:t>
      </w:r>
      <w:proofErr w:type="spellStart"/>
      <w:r>
        <w:t>websockNotifConfig</w:t>
      </w:r>
      <w:proofErr w:type="spellEnd"/>
      <w:r>
        <w:t>:</w:t>
      </w:r>
    </w:p>
    <w:p w14:paraId="478A83FD" w14:textId="77777777" w:rsidR="001869FF" w:rsidRDefault="001869FF" w:rsidP="001869FF">
      <w:pPr>
        <w:pStyle w:val="PL"/>
      </w:pPr>
      <w:r>
        <w:t xml:space="preserve">          $ref: 'TS29122_CommonData.yaml#/components/schemas/</w:t>
      </w:r>
      <w:proofErr w:type="spellStart"/>
      <w:r>
        <w:t>WebsockNotifConfig</w:t>
      </w:r>
      <w:proofErr w:type="spellEnd"/>
      <w:r>
        <w:t>'</w:t>
      </w:r>
    </w:p>
    <w:p w14:paraId="27F65A74" w14:textId="77777777" w:rsidR="001869FF" w:rsidRDefault="001869FF" w:rsidP="001869FF">
      <w:pPr>
        <w:pStyle w:val="PL"/>
      </w:pPr>
      <w:r>
        <w:t xml:space="preserve">        ipv4Addr:</w:t>
      </w:r>
    </w:p>
    <w:p w14:paraId="30F8C9F1" w14:textId="77777777" w:rsidR="001869FF" w:rsidRDefault="001869FF" w:rsidP="001869FF">
      <w:pPr>
        <w:pStyle w:val="PL"/>
      </w:pPr>
      <w:r>
        <w:t xml:space="preserve">          $ref: 'TS29122_CommonData.yaml#/components/schemas/Ipv4Addr'</w:t>
      </w:r>
    </w:p>
    <w:p w14:paraId="5367E60F" w14:textId="77777777" w:rsidR="001869FF" w:rsidRDefault="001869FF" w:rsidP="001869FF">
      <w:pPr>
        <w:pStyle w:val="PL"/>
      </w:pPr>
      <w:r>
        <w:t xml:space="preserve">        </w:t>
      </w:r>
      <w:proofErr w:type="spellStart"/>
      <w:r>
        <w:t>ipDomain</w:t>
      </w:r>
      <w:proofErr w:type="spellEnd"/>
      <w:r>
        <w:t>:</w:t>
      </w:r>
    </w:p>
    <w:p w14:paraId="53F1C08A" w14:textId="77777777" w:rsidR="001869FF" w:rsidRDefault="001869FF" w:rsidP="001869FF">
      <w:pPr>
        <w:pStyle w:val="PL"/>
      </w:pPr>
      <w:r>
        <w:t xml:space="preserve">          type: string</w:t>
      </w:r>
    </w:p>
    <w:p w14:paraId="7C7447F8" w14:textId="77777777" w:rsidR="001869FF" w:rsidRDefault="001869FF" w:rsidP="001869FF">
      <w:pPr>
        <w:pStyle w:val="PL"/>
      </w:pPr>
      <w:r>
        <w:t xml:space="preserve">        ipv6Addr :</w:t>
      </w:r>
    </w:p>
    <w:p w14:paraId="13F9ED22" w14:textId="77777777" w:rsidR="001869FF" w:rsidRDefault="001869FF" w:rsidP="001869FF">
      <w:pPr>
        <w:pStyle w:val="PL"/>
      </w:pPr>
      <w:r>
        <w:t xml:space="preserve">          $ref: 'TS29122_CommonData.yaml#/components/schemas/Ipv6Addr'</w:t>
      </w:r>
    </w:p>
    <w:p w14:paraId="760AE486" w14:textId="77777777" w:rsidR="001869FF" w:rsidRDefault="001869FF" w:rsidP="001869FF">
      <w:pPr>
        <w:pStyle w:val="PL"/>
      </w:pPr>
      <w:r>
        <w:t xml:space="preserve">        </w:t>
      </w:r>
      <w:proofErr w:type="spellStart"/>
      <w:r>
        <w:t>macAddr</w:t>
      </w:r>
      <w:proofErr w:type="spellEnd"/>
      <w:r>
        <w:t>:</w:t>
      </w:r>
    </w:p>
    <w:p w14:paraId="1AEDEB35" w14:textId="77777777" w:rsidR="001869FF" w:rsidRDefault="001869FF" w:rsidP="001869FF">
      <w:pPr>
        <w:pStyle w:val="PL"/>
      </w:pPr>
      <w:r>
        <w:t xml:space="preserve">          $ref: 'TS29571_CommonData.yaml#/components/schemas/</w:t>
      </w:r>
      <w:r>
        <w:rPr>
          <w:lang w:eastAsia="zh-CN"/>
        </w:rPr>
        <w:t>M</w:t>
      </w:r>
      <w:r>
        <w:rPr>
          <w:rFonts w:hint="eastAsia"/>
          <w:lang w:eastAsia="zh-CN"/>
        </w:rPr>
        <w:t>acAddr</w:t>
      </w:r>
      <w:r>
        <w:rPr>
          <w:lang w:eastAsia="zh-CN"/>
        </w:rPr>
        <w:t>48</w:t>
      </w:r>
      <w:r>
        <w:t>'</w:t>
      </w:r>
    </w:p>
    <w:p w14:paraId="346513EA" w14:textId="77777777" w:rsidR="001869FF" w:rsidRDefault="001869FF" w:rsidP="001869FF">
      <w:pPr>
        <w:pStyle w:val="PL"/>
      </w:pPr>
      <w:r>
        <w:t xml:space="preserve">        </w:t>
      </w:r>
      <w:proofErr w:type="spellStart"/>
      <w:r>
        <w:t>flowInfo</w:t>
      </w:r>
      <w:proofErr w:type="spellEnd"/>
      <w:r>
        <w:t>:</w:t>
      </w:r>
    </w:p>
    <w:p w14:paraId="24B9D2AC" w14:textId="77777777" w:rsidR="001869FF" w:rsidRDefault="001869FF" w:rsidP="001869FF">
      <w:pPr>
        <w:pStyle w:val="PL"/>
      </w:pPr>
      <w:r>
        <w:t xml:space="preserve">          type: array</w:t>
      </w:r>
    </w:p>
    <w:p w14:paraId="07D3E216" w14:textId="77777777" w:rsidR="001869FF" w:rsidRDefault="001869FF" w:rsidP="001869FF">
      <w:pPr>
        <w:pStyle w:val="PL"/>
      </w:pPr>
      <w:r>
        <w:t xml:space="preserve">          items:</w:t>
      </w:r>
    </w:p>
    <w:p w14:paraId="6695120C" w14:textId="77777777" w:rsidR="001869FF" w:rsidRDefault="001869FF" w:rsidP="001869FF">
      <w:pPr>
        <w:pStyle w:val="PL"/>
      </w:pPr>
      <w:r>
        <w:t xml:space="preserve">            $ref: 'TS29122_CommonData.yaml#/components/schemas/</w:t>
      </w:r>
      <w:proofErr w:type="spellStart"/>
      <w:r>
        <w:t>FlowInfo</w:t>
      </w:r>
      <w:proofErr w:type="spellEnd"/>
      <w:r>
        <w:t>'</w:t>
      </w:r>
    </w:p>
    <w:p w14:paraId="7FE24F11" w14:textId="77777777" w:rsidR="001869FF" w:rsidRDefault="001869FF" w:rsidP="001869FF">
      <w:pPr>
        <w:pStyle w:val="PL"/>
      </w:pPr>
      <w:r>
        <w:t xml:space="preserve">          </w:t>
      </w:r>
      <w:proofErr w:type="spellStart"/>
      <w:r>
        <w:t>minItems</w:t>
      </w:r>
      <w:proofErr w:type="spellEnd"/>
      <w:r>
        <w:t>: 1</w:t>
      </w:r>
    </w:p>
    <w:p w14:paraId="280030EB" w14:textId="77777777" w:rsidR="001869FF" w:rsidRDefault="001869FF" w:rsidP="001869FF">
      <w:pPr>
        <w:pStyle w:val="PL"/>
      </w:pPr>
      <w:r>
        <w:t xml:space="preserve">          description: Describes the application flows.</w:t>
      </w:r>
    </w:p>
    <w:p w14:paraId="2A617706" w14:textId="77777777" w:rsidR="001869FF" w:rsidRDefault="001869FF" w:rsidP="001869FF">
      <w:pPr>
        <w:pStyle w:val="PL"/>
      </w:pPr>
      <w:r>
        <w:t xml:space="preserve">        </w:t>
      </w:r>
      <w:proofErr w:type="spellStart"/>
      <w:r>
        <w:t>ethFlowInfo</w:t>
      </w:r>
      <w:proofErr w:type="spellEnd"/>
      <w:r>
        <w:t>:</w:t>
      </w:r>
    </w:p>
    <w:p w14:paraId="781FD7E0" w14:textId="77777777" w:rsidR="001869FF" w:rsidRDefault="001869FF" w:rsidP="001869FF">
      <w:pPr>
        <w:pStyle w:val="PL"/>
      </w:pPr>
      <w:r>
        <w:t xml:space="preserve">          type: array</w:t>
      </w:r>
    </w:p>
    <w:p w14:paraId="78A99D24" w14:textId="77777777" w:rsidR="001869FF" w:rsidRDefault="001869FF" w:rsidP="001869FF">
      <w:pPr>
        <w:pStyle w:val="PL"/>
      </w:pPr>
      <w:r>
        <w:t xml:space="preserve">          items:</w:t>
      </w:r>
    </w:p>
    <w:p w14:paraId="1DFE5628" w14:textId="77777777" w:rsidR="001869FF" w:rsidRDefault="001869FF" w:rsidP="001869FF">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413BFB8C" w14:textId="77777777" w:rsidR="001869FF" w:rsidRDefault="001869FF" w:rsidP="001869FF">
      <w:pPr>
        <w:pStyle w:val="PL"/>
      </w:pPr>
      <w:r>
        <w:t xml:space="preserve">          </w:t>
      </w:r>
      <w:proofErr w:type="spellStart"/>
      <w:r>
        <w:t>minItems</w:t>
      </w:r>
      <w:proofErr w:type="spellEnd"/>
      <w:r>
        <w:t>: 1</w:t>
      </w:r>
    </w:p>
    <w:p w14:paraId="352DFA7C" w14:textId="77777777" w:rsidR="001869FF" w:rsidRDefault="001869FF" w:rsidP="001869FF">
      <w:pPr>
        <w:pStyle w:val="PL"/>
      </w:pPr>
      <w:r>
        <w:lastRenderedPageBreak/>
        <w:t xml:space="preserve">          description: Identifies Ethernet packet flows.</w:t>
      </w:r>
    </w:p>
    <w:p w14:paraId="3FEF2B9B" w14:textId="77777777" w:rsidR="001869FF" w:rsidRDefault="001869FF" w:rsidP="001869FF">
      <w:pPr>
        <w:pStyle w:val="PL"/>
      </w:pPr>
      <w:r>
        <w:t xml:space="preserve">        </w:t>
      </w:r>
      <w:proofErr w:type="spellStart"/>
      <w:r>
        <w:t>sponsorInformation</w:t>
      </w:r>
      <w:proofErr w:type="spellEnd"/>
      <w:r>
        <w:t>:</w:t>
      </w:r>
    </w:p>
    <w:p w14:paraId="5568BADD" w14:textId="77777777" w:rsidR="001869FF" w:rsidRDefault="001869FF" w:rsidP="001869FF">
      <w:pPr>
        <w:pStyle w:val="PL"/>
      </w:pPr>
      <w:r>
        <w:t xml:space="preserve">          $ref: 'TS29122_CommonData.yaml#/components/schemas/</w:t>
      </w:r>
      <w:proofErr w:type="spellStart"/>
      <w:r>
        <w:t>SponsorInformation</w:t>
      </w:r>
      <w:proofErr w:type="spellEnd"/>
      <w:r>
        <w:t>'</w:t>
      </w:r>
    </w:p>
    <w:p w14:paraId="2DD59D28" w14:textId="77777777" w:rsidR="001869FF" w:rsidRDefault="001869FF" w:rsidP="001869FF">
      <w:pPr>
        <w:pStyle w:val="PL"/>
      </w:pPr>
      <w:r>
        <w:t xml:space="preserve">        </w:t>
      </w:r>
      <w:proofErr w:type="spellStart"/>
      <w:r>
        <w:t>sponsoringEnabled</w:t>
      </w:r>
      <w:proofErr w:type="spellEnd"/>
      <w:r>
        <w:t>:</w:t>
      </w:r>
    </w:p>
    <w:p w14:paraId="76FADE72" w14:textId="77777777" w:rsidR="001869FF" w:rsidRDefault="001869FF" w:rsidP="001869FF">
      <w:pPr>
        <w:pStyle w:val="PL"/>
      </w:pPr>
      <w:r>
        <w:t xml:space="preserve">          type: </w:t>
      </w:r>
      <w:proofErr w:type="spellStart"/>
      <w:r>
        <w:t>boolean</w:t>
      </w:r>
      <w:proofErr w:type="spellEnd"/>
    </w:p>
    <w:p w14:paraId="1134B03B" w14:textId="3F403702" w:rsidR="001869FF" w:rsidRDefault="001869FF" w:rsidP="001869FF">
      <w:pPr>
        <w:pStyle w:val="PL"/>
      </w:pPr>
      <w:r>
        <w:t xml:space="preserve">          description: Indicates sponsoring status.</w:t>
      </w:r>
      <w:ins w:id="55" w:author="Huawei" w:date="2022-08-09T14:50:00Z">
        <w:r w:rsidR="0009060C">
          <w:t xml:space="preserve"> </w:t>
        </w:r>
        <w:r w:rsidR="0009060C">
          <w:rPr>
            <w:rFonts w:eastAsia="Times New Roman" w:cs="Arial"/>
            <w:szCs w:val="18"/>
          </w:rPr>
          <w:t>Sets to true if enabled, sets to false otherwise.</w:t>
        </w:r>
      </w:ins>
    </w:p>
    <w:p w14:paraId="2D5981CE" w14:textId="77777777" w:rsidR="001869FF" w:rsidRDefault="001869FF" w:rsidP="001869FF">
      <w:pPr>
        <w:pStyle w:val="PL"/>
      </w:pPr>
      <w:r>
        <w:t xml:space="preserve">        </w:t>
      </w:r>
      <w:proofErr w:type="spellStart"/>
      <w:r>
        <w:t>referenceId</w:t>
      </w:r>
      <w:proofErr w:type="spellEnd"/>
      <w:r>
        <w:t>:</w:t>
      </w:r>
    </w:p>
    <w:p w14:paraId="5DD5826B" w14:textId="77777777" w:rsidR="001869FF" w:rsidRDefault="001869FF" w:rsidP="001869FF">
      <w:pPr>
        <w:pStyle w:val="PL"/>
      </w:pPr>
      <w:r>
        <w:t xml:space="preserve">          $ref: 'TS29122_CommonData.yaml#/components/schemas/</w:t>
      </w:r>
      <w:proofErr w:type="spellStart"/>
      <w:r>
        <w:t>BdtReferenceId</w:t>
      </w:r>
      <w:proofErr w:type="spellEnd"/>
      <w:r>
        <w:t>'</w:t>
      </w:r>
    </w:p>
    <w:p w14:paraId="62F920C1" w14:textId="77777777" w:rsidR="001869FF" w:rsidRDefault="001869FF" w:rsidP="001869FF">
      <w:pPr>
        <w:pStyle w:val="PL"/>
      </w:pPr>
      <w:r>
        <w:t xml:space="preserve">        </w:t>
      </w:r>
      <w:proofErr w:type="spellStart"/>
      <w:r>
        <w:t>usageThreshold</w:t>
      </w:r>
      <w:proofErr w:type="spellEnd"/>
      <w:r>
        <w:t>:</w:t>
      </w:r>
    </w:p>
    <w:p w14:paraId="0A6A7CCF" w14:textId="77777777" w:rsidR="001869FF" w:rsidRDefault="001869FF" w:rsidP="001869FF">
      <w:pPr>
        <w:pStyle w:val="PL"/>
      </w:pPr>
      <w:r>
        <w:t xml:space="preserve">          $ref: 'TS29122_CommonData.yaml#/components/schemas/</w:t>
      </w:r>
      <w:proofErr w:type="spellStart"/>
      <w:r>
        <w:t>UsageThreshold</w:t>
      </w:r>
      <w:proofErr w:type="spellEnd"/>
      <w:r>
        <w:t>'</w:t>
      </w:r>
    </w:p>
    <w:p w14:paraId="3242CBDF" w14:textId="77777777" w:rsidR="001869FF" w:rsidRDefault="001869FF" w:rsidP="001869FF">
      <w:pPr>
        <w:pStyle w:val="PL"/>
      </w:pPr>
      <w:r>
        <w:t xml:space="preserve">      required:</w:t>
      </w:r>
    </w:p>
    <w:p w14:paraId="4793E61B" w14:textId="77777777" w:rsidR="001869FF" w:rsidRDefault="001869FF" w:rsidP="001869FF">
      <w:pPr>
        <w:pStyle w:val="PL"/>
      </w:pPr>
      <w:r>
        <w:t xml:space="preserve">        - </w:t>
      </w:r>
      <w:proofErr w:type="spellStart"/>
      <w:r>
        <w:t>notificationDestination</w:t>
      </w:r>
      <w:proofErr w:type="spellEnd"/>
    </w:p>
    <w:p w14:paraId="0FEF6736" w14:textId="77777777" w:rsidR="001869FF" w:rsidRDefault="001869FF" w:rsidP="001869FF">
      <w:pPr>
        <w:pStyle w:val="PL"/>
      </w:pPr>
      <w:r>
        <w:t xml:space="preserve">        - </w:t>
      </w:r>
      <w:proofErr w:type="spellStart"/>
      <w:r>
        <w:t>sponsorInformation</w:t>
      </w:r>
      <w:proofErr w:type="spellEnd"/>
    </w:p>
    <w:p w14:paraId="6E574E71" w14:textId="77777777" w:rsidR="001869FF" w:rsidRDefault="001869FF" w:rsidP="001869FF">
      <w:pPr>
        <w:pStyle w:val="PL"/>
      </w:pPr>
      <w:r>
        <w:t xml:space="preserve">        - </w:t>
      </w:r>
      <w:proofErr w:type="spellStart"/>
      <w:r>
        <w:t>sponsoringEnabled</w:t>
      </w:r>
      <w:proofErr w:type="spellEnd"/>
    </w:p>
    <w:p w14:paraId="26693E5D" w14:textId="77777777" w:rsidR="001869FF" w:rsidRDefault="001869FF" w:rsidP="001869FF">
      <w:pPr>
        <w:pStyle w:val="PL"/>
      </w:pPr>
      <w:r>
        <w:t xml:space="preserve">    </w:t>
      </w:r>
      <w:proofErr w:type="spellStart"/>
      <w:r>
        <w:t>ChargeablePartyPatch</w:t>
      </w:r>
      <w:proofErr w:type="spellEnd"/>
      <w:r>
        <w:t>:</w:t>
      </w:r>
    </w:p>
    <w:p w14:paraId="2E8A2C42" w14:textId="77777777" w:rsidR="001869FF" w:rsidRDefault="001869FF" w:rsidP="001869FF">
      <w:pPr>
        <w:pStyle w:val="PL"/>
      </w:pPr>
      <w:r>
        <w:t xml:space="preserve">      type: object</w:t>
      </w:r>
    </w:p>
    <w:p w14:paraId="05D0BBD8" w14:textId="77777777" w:rsidR="001869FF" w:rsidRDefault="001869FF" w:rsidP="001869FF">
      <w:pPr>
        <w:pStyle w:val="PL"/>
      </w:pPr>
      <w:r>
        <w:t xml:space="preserve">      properties:</w:t>
      </w:r>
    </w:p>
    <w:p w14:paraId="33C2F51B" w14:textId="77777777" w:rsidR="001869FF" w:rsidRDefault="001869FF" w:rsidP="001869FF">
      <w:pPr>
        <w:pStyle w:val="PL"/>
      </w:pPr>
      <w:r>
        <w:t xml:space="preserve">        </w:t>
      </w:r>
      <w:proofErr w:type="spellStart"/>
      <w:r>
        <w:t>flowInfo</w:t>
      </w:r>
      <w:proofErr w:type="spellEnd"/>
      <w:r>
        <w:t>:</w:t>
      </w:r>
    </w:p>
    <w:p w14:paraId="5941EA05" w14:textId="77777777" w:rsidR="001869FF" w:rsidRDefault="001869FF" w:rsidP="001869FF">
      <w:pPr>
        <w:pStyle w:val="PL"/>
      </w:pPr>
      <w:r>
        <w:t xml:space="preserve">          type: array</w:t>
      </w:r>
    </w:p>
    <w:p w14:paraId="50BB9A28" w14:textId="77777777" w:rsidR="001869FF" w:rsidRDefault="001869FF" w:rsidP="001869FF">
      <w:pPr>
        <w:pStyle w:val="PL"/>
      </w:pPr>
      <w:r>
        <w:t xml:space="preserve">          items:</w:t>
      </w:r>
    </w:p>
    <w:p w14:paraId="4815D04A" w14:textId="77777777" w:rsidR="001869FF" w:rsidRDefault="001869FF" w:rsidP="001869FF">
      <w:pPr>
        <w:pStyle w:val="PL"/>
      </w:pPr>
      <w:r>
        <w:t xml:space="preserve">            $ref: 'TS29122_CommonData.yaml#/components/schemas/</w:t>
      </w:r>
      <w:proofErr w:type="spellStart"/>
      <w:r>
        <w:t>FlowInfo</w:t>
      </w:r>
      <w:proofErr w:type="spellEnd"/>
      <w:r>
        <w:t>'</w:t>
      </w:r>
    </w:p>
    <w:p w14:paraId="07E485F8" w14:textId="77777777" w:rsidR="001869FF" w:rsidRDefault="001869FF" w:rsidP="001869FF">
      <w:pPr>
        <w:pStyle w:val="PL"/>
      </w:pPr>
      <w:r>
        <w:t xml:space="preserve">          </w:t>
      </w:r>
      <w:proofErr w:type="spellStart"/>
      <w:r>
        <w:t>minItems</w:t>
      </w:r>
      <w:proofErr w:type="spellEnd"/>
      <w:r>
        <w:t>: 1</w:t>
      </w:r>
    </w:p>
    <w:p w14:paraId="64F441D3" w14:textId="77777777" w:rsidR="001869FF" w:rsidRDefault="001869FF" w:rsidP="001869FF">
      <w:pPr>
        <w:pStyle w:val="PL"/>
      </w:pPr>
      <w:r>
        <w:t xml:space="preserve">          description: Describes the application flows.</w:t>
      </w:r>
    </w:p>
    <w:p w14:paraId="098E277A" w14:textId="77777777" w:rsidR="001869FF" w:rsidRDefault="001869FF" w:rsidP="001869FF">
      <w:pPr>
        <w:pStyle w:val="PL"/>
      </w:pPr>
      <w:r>
        <w:t xml:space="preserve">        </w:t>
      </w:r>
      <w:proofErr w:type="spellStart"/>
      <w:r>
        <w:t>ethFlowInfo</w:t>
      </w:r>
      <w:proofErr w:type="spellEnd"/>
      <w:r>
        <w:t>:</w:t>
      </w:r>
    </w:p>
    <w:p w14:paraId="2D8D3569" w14:textId="77777777" w:rsidR="001869FF" w:rsidRDefault="001869FF" w:rsidP="001869FF">
      <w:pPr>
        <w:pStyle w:val="PL"/>
      </w:pPr>
      <w:r>
        <w:t xml:space="preserve">          type: array</w:t>
      </w:r>
    </w:p>
    <w:p w14:paraId="1D46B891" w14:textId="77777777" w:rsidR="001869FF" w:rsidRDefault="001869FF" w:rsidP="001869FF">
      <w:pPr>
        <w:pStyle w:val="PL"/>
      </w:pPr>
      <w:r>
        <w:t xml:space="preserve">          items:</w:t>
      </w:r>
    </w:p>
    <w:p w14:paraId="3D2347BA" w14:textId="77777777" w:rsidR="001869FF" w:rsidRDefault="001869FF" w:rsidP="001869FF">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0D837521" w14:textId="77777777" w:rsidR="001869FF" w:rsidRDefault="001869FF" w:rsidP="001869FF">
      <w:pPr>
        <w:pStyle w:val="PL"/>
      </w:pPr>
      <w:r>
        <w:t xml:space="preserve">          </w:t>
      </w:r>
      <w:proofErr w:type="spellStart"/>
      <w:r>
        <w:t>minItems</w:t>
      </w:r>
      <w:proofErr w:type="spellEnd"/>
      <w:r>
        <w:t>: 1</w:t>
      </w:r>
    </w:p>
    <w:p w14:paraId="07311C34" w14:textId="77777777" w:rsidR="001869FF" w:rsidRDefault="001869FF" w:rsidP="001869FF">
      <w:pPr>
        <w:pStyle w:val="PL"/>
      </w:pPr>
      <w:r>
        <w:t xml:space="preserve">          description: Identifies Ethernet packet flows.</w:t>
      </w:r>
    </w:p>
    <w:p w14:paraId="0213A6A0" w14:textId="77777777" w:rsidR="001869FF" w:rsidRDefault="001869FF" w:rsidP="001869FF">
      <w:pPr>
        <w:pStyle w:val="PL"/>
      </w:pPr>
      <w:r>
        <w:t xml:space="preserve">        </w:t>
      </w:r>
      <w:proofErr w:type="spellStart"/>
      <w:r>
        <w:t>sponsoringEnabled</w:t>
      </w:r>
      <w:proofErr w:type="spellEnd"/>
      <w:r>
        <w:t>:</w:t>
      </w:r>
    </w:p>
    <w:p w14:paraId="46EBF049" w14:textId="77777777" w:rsidR="001869FF" w:rsidRDefault="001869FF" w:rsidP="001869FF">
      <w:pPr>
        <w:pStyle w:val="PL"/>
      </w:pPr>
      <w:r>
        <w:t xml:space="preserve">          type: </w:t>
      </w:r>
      <w:proofErr w:type="spellStart"/>
      <w:r>
        <w:t>boolean</w:t>
      </w:r>
      <w:proofErr w:type="spellEnd"/>
    </w:p>
    <w:p w14:paraId="646E0825" w14:textId="5CA135AA" w:rsidR="001869FF" w:rsidRDefault="001869FF" w:rsidP="001869FF">
      <w:pPr>
        <w:pStyle w:val="PL"/>
      </w:pPr>
      <w:r>
        <w:t xml:space="preserve">          description: Indicates sponsoring status. </w:t>
      </w:r>
      <w:ins w:id="56" w:author="Huawei" w:date="2022-08-10T08:37:00Z">
        <w:r w:rsidR="00EF1320">
          <w:rPr>
            <w:rFonts w:eastAsia="Times New Roman" w:cs="Arial"/>
            <w:szCs w:val="18"/>
          </w:rPr>
          <w:t xml:space="preserve">Sets to true if enabled, sets to false if not enabled, </w:t>
        </w:r>
        <w:r w:rsidR="00EF1320">
          <w:rPr>
            <w:rFonts w:cs="Arial"/>
            <w:szCs w:val="18"/>
          </w:rPr>
          <w:t>If the attribute is absent,</w:t>
        </w:r>
        <w:r w:rsidR="00EF1320">
          <w:t xml:space="preserve"> the </w:t>
        </w:r>
        <w:r w:rsidR="00EF1320">
          <w:rPr>
            <w:rFonts w:cs="Arial"/>
            <w:szCs w:val="18"/>
          </w:rPr>
          <w:t>previous value shall still apply.</w:t>
        </w:r>
      </w:ins>
    </w:p>
    <w:p w14:paraId="6C3B6C4C" w14:textId="77777777" w:rsidR="001869FF" w:rsidRDefault="001869FF" w:rsidP="001869FF">
      <w:pPr>
        <w:pStyle w:val="PL"/>
      </w:pPr>
      <w:r>
        <w:t xml:space="preserve">        </w:t>
      </w:r>
      <w:proofErr w:type="spellStart"/>
      <w:r>
        <w:t>referenceId</w:t>
      </w:r>
      <w:proofErr w:type="spellEnd"/>
      <w:r>
        <w:t>:</w:t>
      </w:r>
    </w:p>
    <w:p w14:paraId="3EB69F4A" w14:textId="77777777" w:rsidR="001869FF" w:rsidRDefault="001869FF" w:rsidP="001869FF">
      <w:pPr>
        <w:pStyle w:val="PL"/>
      </w:pPr>
      <w:r>
        <w:t xml:space="preserve">          $ref: 'TS29122_CommonData.yaml#/components/schemas/</w:t>
      </w:r>
      <w:proofErr w:type="spellStart"/>
      <w:r>
        <w:t>BdtReferenceId</w:t>
      </w:r>
      <w:proofErr w:type="spellEnd"/>
      <w:r>
        <w:t>'</w:t>
      </w:r>
    </w:p>
    <w:p w14:paraId="7F09A123" w14:textId="77777777" w:rsidR="001869FF" w:rsidRDefault="001869FF" w:rsidP="001869FF">
      <w:pPr>
        <w:pStyle w:val="PL"/>
      </w:pPr>
      <w:r>
        <w:t xml:space="preserve">        </w:t>
      </w:r>
      <w:proofErr w:type="spellStart"/>
      <w:r>
        <w:t>usageThreshold</w:t>
      </w:r>
      <w:proofErr w:type="spellEnd"/>
      <w:r>
        <w:t>:</w:t>
      </w:r>
    </w:p>
    <w:p w14:paraId="2F77B1F4" w14:textId="77777777" w:rsidR="001869FF" w:rsidRDefault="001869FF" w:rsidP="001869FF">
      <w:pPr>
        <w:pStyle w:val="PL"/>
      </w:pPr>
      <w:r>
        <w:t xml:space="preserve">          $ref: 'TS29122_CommonData.yaml#/components/schemas/</w:t>
      </w:r>
      <w:proofErr w:type="spellStart"/>
      <w:r>
        <w:t>UsageThresholdRm</w:t>
      </w:r>
      <w:proofErr w:type="spellEnd"/>
      <w:r>
        <w:t>'</w:t>
      </w:r>
    </w:p>
    <w:p w14:paraId="1DF2A965" w14:textId="77777777" w:rsidR="001869FF" w:rsidRDefault="001869FF" w:rsidP="001869FF">
      <w:pPr>
        <w:pStyle w:val="PL"/>
      </w:pPr>
    </w:p>
    <w:p w14:paraId="50D45C1C" w14:textId="77777777" w:rsidR="00227749" w:rsidRPr="001869FF" w:rsidRDefault="00227749" w:rsidP="00227749">
      <w:pPr>
        <w:rPr>
          <w:noProof/>
        </w:rPr>
      </w:pPr>
    </w:p>
    <w:p w14:paraId="7DDE8CEA"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156AA9" w14:textId="77777777" w:rsidR="001869FF" w:rsidRDefault="001869FF" w:rsidP="001869FF">
      <w:pPr>
        <w:pStyle w:val="1"/>
      </w:pPr>
      <w:bookmarkStart w:id="57" w:name="_Toc49763883"/>
      <w:bookmarkStart w:id="58" w:name="_Toc49764638"/>
      <w:bookmarkStart w:id="59" w:name="_Toc51316952"/>
      <w:bookmarkStart w:id="60" w:name="_Toc51747132"/>
      <w:bookmarkStart w:id="61" w:name="_Toc56605169"/>
      <w:bookmarkStart w:id="62" w:name="_Toc59014367"/>
      <w:bookmarkStart w:id="63" w:name="_Toc68104630"/>
      <w:bookmarkStart w:id="64" w:name="_Toc68105385"/>
      <w:bookmarkStart w:id="65" w:name="_Toc74753669"/>
      <w:bookmarkStart w:id="66" w:name="_Toc98160026"/>
      <w:r>
        <w:t>A.6</w:t>
      </w:r>
      <w:r>
        <w:tab/>
        <w:t>NIDD API</w:t>
      </w:r>
      <w:bookmarkEnd w:id="57"/>
      <w:bookmarkEnd w:id="58"/>
      <w:bookmarkEnd w:id="59"/>
      <w:bookmarkEnd w:id="60"/>
      <w:bookmarkEnd w:id="61"/>
      <w:bookmarkEnd w:id="62"/>
      <w:bookmarkEnd w:id="63"/>
      <w:bookmarkEnd w:id="64"/>
      <w:bookmarkEnd w:id="65"/>
      <w:bookmarkEnd w:id="66"/>
    </w:p>
    <w:p w14:paraId="7AA9B1B4" w14:textId="77777777" w:rsidR="001869FF" w:rsidRDefault="001869FF" w:rsidP="001869FF">
      <w:pPr>
        <w:pStyle w:val="PL"/>
      </w:pPr>
      <w:proofErr w:type="spellStart"/>
      <w:r>
        <w:t>openapi</w:t>
      </w:r>
      <w:proofErr w:type="spellEnd"/>
      <w:r>
        <w:t>: 3.0.0</w:t>
      </w:r>
    </w:p>
    <w:p w14:paraId="5B133E33" w14:textId="77777777" w:rsidR="001869FF" w:rsidRDefault="001869FF" w:rsidP="001869FF">
      <w:pPr>
        <w:pStyle w:val="PL"/>
      </w:pPr>
      <w:r>
        <w:t>info:</w:t>
      </w:r>
    </w:p>
    <w:p w14:paraId="0C461574" w14:textId="77777777" w:rsidR="001869FF" w:rsidRDefault="001869FF" w:rsidP="001869FF">
      <w:pPr>
        <w:pStyle w:val="PL"/>
      </w:pPr>
      <w:r>
        <w:t xml:space="preserve">  title: 3gpp</w:t>
      </w:r>
      <w:r>
        <w:rPr>
          <w:b/>
        </w:rPr>
        <w:t>-</w:t>
      </w:r>
      <w:r>
        <w:t>nidd</w:t>
      </w:r>
    </w:p>
    <w:p w14:paraId="77B1BE55" w14:textId="77777777" w:rsidR="001869FF" w:rsidRDefault="001869FF" w:rsidP="001869FF">
      <w:pPr>
        <w:pStyle w:val="PL"/>
      </w:pPr>
      <w:r>
        <w:t xml:space="preserve">  version: 1.0.2</w:t>
      </w:r>
    </w:p>
    <w:p w14:paraId="78DFAFBF" w14:textId="77777777" w:rsidR="001869FF" w:rsidRDefault="001869FF" w:rsidP="001869FF">
      <w:pPr>
        <w:pStyle w:val="PL"/>
      </w:pPr>
      <w:r>
        <w:t xml:space="preserve">  description: | </w:t>
      </w:r>
    </w:p>
    <w:p w14:paraId="38662FBE" w14:textId="77777777" w:rsidR="001869FF" w:rsidRDefault="001869FF" w:rsidP="001869FF">
      <w:pPr>
        <w:pStyle w:val="PL"/>
      </w:pPr>
      <w:r>
        <w:t xml:space="preserve">    API for non IP data delivery.</w:t>
      </w:r>
    </w:p>
    <w:p w14:paraId="43426184" w14:textId="77777777" w:rsidR="001869FF" w:rsidRDefault="001869FF" w:rsidP="001869FF">
      <w:pPr>
        <w:pStyle w:val="PL"/>
      </w:pPr>
      <w:r>
        <w:t xml:space="preserve">    © 2020, 3GPP Organizational Partners (ARIB, ATIS, CCSA, ETSI, TSDSI, TTA, TTC).</w:t>
      </w:r>
    </w:p>
    <w:p w14:paraId="64A3E875" w14:textId="77777777" w:rsidR="001869FF" w:rsidRDefault="001869FF" w:rsidP="001869FF">
      <w:pPr>
        <w:pStyle w:val="PL"/>
      </w:pPr>
      <w:r>
        <w:t xml:space="preserve">    All rights reserved.</w:t>
      </w:r>
    </w:p>
    <w:p w14:paraId="7F19B2BB" w14:textId="77777777" w:rsidR="001869FF" w:rsidRDefault="001869FF" w:rsidP="001869FF">
      <w:pPr>
        <w:pStyle w:val="PL"/>
      </w:pPr>
      <w:proofErr w:type="spellStart"/>
      <w:r>
        <w:t>externalDocs</w:t>
      </w:r>
      <w:proofErr w:type="spellEnd"/>
      <w:r>
        <w:t>:</w:t>
      </w:r>
    </w:p>
    <w:p w14:paraId="17EAB529" w14:textId="77777777" w:rsidR="001869FF" w:rsidRDefault="001869FF" w:rsidP="001869FF">
      <w:pPr>
        <w:pStyle w:val="PL"/>
      </w:pPr>
      <w:r>
        <w:t xml:space="preserve">  description: 3GPP TS 29.122 V15.7.0 T8 reference point for Northbound APIs</w:t>
      </w:r>
    </w:p>
    <w:p w14:paraId="223497E0" w14:textId="77777777" w:rsidR="001869FF" w:rsidRDefault="001869FF" w:rsidP="001869FF">
      <w:pPr>
        <w:pStyle w:val="PL"/>
      </w:pPr>
      <w:r>
        <w:t xml:space="preserve">  url: 'http://www.3gpp.org/ftp/Specs/archive/29_series/29.122/'</w:t>
      </w:r>
    </w:p>
    <w:p w14:paraId="56B325C5" w14:textId="77777777" w:rsidR="001869FF" w:rsidRDefault="001869FF" w:rsidP="001869FF">
      <w:pPr>
        <w:pStyle w:val="PL"/>
      </w:pPr>
      <w:r>
        <w:t>security:</w:t>
      </w:r>
    </w:p>
    <w:p w14:paraId="31BCD5A7" w14:textId="77777777" w:rsidR="001869FF" w:rsidRDefault="001869FF" w:rsidP="001869FF">
      <w:pPr>
        <w:pStyle w:val="PL"/>
        <w:rPr>
          <w:lang w:val="en-US"/>
        </w:rPr>
      </w:pPr>
      <w:r>
        <w:rPr>
          <w:lang w:val="en-US"/>
        </w:rPr>
        <w:t xml:space="preserve">  - {}</w:t>
      </w:r>
    </w:p>
    <w:p w14:paraId="345D2E67" w14:textId="77777777" w:rsidR="001869FF" w:rsidRDefault="001869FF" w:rsidP="001869FF">
      <w:pPr>
        <w:pStyle w:val="PL"/>
      </w:pPr>
      <w:r>
        <w:t xml:space="preserve">  - oAuth2ClientCredentials: []</w:t>
      </w:r>
    </w:p>
    <w:p w14:paraId="75C9EAE0" w14:textId="77777777" w:rsidR="001869FF" w:rsidRDefault="001869FF" w:rsidP="001869FF">
      <w:pPr>
        <w:pStyle w:val="PL"/>
      </w:pPr>
      <w:r>
        <w:t>servers:</w:t>
      </w:r>
    </w:p>
    <w:p w14:paraId="5E447BD3" w14:textId="77777777" w:rsidR="001869FF" w:rsidRDefault="001869FF" w:rsidP="001869FF">
      <w:pPr>
        <w:pStyle w:val="PL"/>
      </w:pPr>
      <w:r>
        <w:t xml:space="preserve">  - url: '{</w:t>
      </w:r>
      <w:proofErr w:type="spellStart"/>
      <w:r>
        <w:t>apiRoot</w:t>
      </w:r>
      <w:proofErr w:type="spellEnd"/>
      <w:r>
        <w:t>}/3gpp</w:t>
      </w:r>
      <w:r>
        <w:rPr>
          <w:b/>
        </w:rPr>
        <w:t>-</w:t>
      </w:r>
      <w:r>
        <w:t>nidd/v1'</w:t>
      </w:r>
    </w:p>
    <w:p w14:paraId="044F2F96" w14:textId="77777777" w:rsidR="001869FF" w:rsidRDefault="001869FF" w:rsidP="001869FF">
      <w:pPr>
        <w:pStyle w:val="PL"/>
      </w:pPr>
      <w:r>
        <w:t xml:space="preserve">    variables:</w:t>
      </w:r>
    </w:p>
    <w:p w14:paraId="6CE1507A" w14:textId="77777777" w:rsidR="001869FF" w:rsidRDefault="001869FF" w:rsidP="001869FF">
      <w:pPr>
        <w:pStyle w:val="PL"/>
      </w:pPr>
      <w:r>
        <w:t xml:space="preserve">      </w:t>
      </w:r>
      <w:proofErr w:type="spellStart"/>
      <w:r>
        <w:t>apiRoot</w:t>
      </w:r>
      <w:proofErr w:type="spellEnd"/>
      <w:r>
        <w:t>:</w:t>
      </w:r>
    </w:p>
    <w:p w14:paraId="1AD940FF" w14:textId="77777777" w:rsidR="001869FF" w:rsidRDefault="001869FF" w:rsidP="001869FF">
      <w:pPr>
        <w:pStyle w:val="PL"/>
      </w:pPr>
      <w:r>
        <w:t xml:space="preserve">        default: https://example.com</w:t>
      </w:r>
    </w:p>
    <w:p w14:paraId="1B9F470A" w14:textId="77777777" w:rsidR="001869FF" w:rsidRDefault="001869FF" w:rsidP="001869FF">
      <w:pPr>
        <w:pStyle w:val="PL"/>
      </w:pPr>
      <w:r>
        <w:t xml:space="preserve">        description: </w:t>
      </w:r>
      <w:proofErr w:type="spellStart"/>
      <w:r>
        <w:t>apiRoot</w:t>
      </w:r>
      <w:proofErr w:type="spellEnd"/>
      <w:r>
        <w:t xml:space="preserve"> as defined in subclause 5.2.4 of 3GPP TS 29.122.</w:t>
      </w:r>
    </w:p>
    <w:p w14:paraId="4874FA49" w14:textId="77777777" w:rsidR="001869FF" w:rsidRDefault="001869FF" w:rsidP="001869FF">
      <w:pPr>
        <w:pStyle w:val="PL"/>
      </w:pPr>
      <w:r>
        <w:t>paths:</w:t>
      </w:r>
    </w:p>
    <w:p w14:paraId="4AB2B070" w14:textId="77777777" w:rsidR="001869FF" w:rsidRDefault="001869FF" w:rsidP="001869FF">
      <w:pPr>
        <w:pStyle w:val="PL"/>
        <w:rPr>
          <w:lang w:val="en-US"/>
        </w:rPr>
      </w:pPr>
      <w:r>
        <w:rPr>
          <w:lang w:val="en-US"/>
        </w:rPr>
        <w:t xml:space="preserve">  /{</w:t>
      </w:r>
      <w:proofErr w:type="spellStart"/>
      <w:r>
        <w:rPr>
          <w:lang w:val="en-US"/>
        </w:rPr>
        <w:t>scsAsId</w:t>
      </w:r>
      <w:proofErr w:type="spellEnd"/>
      <w:r>
        <w:rPr>
          <w:lang w:val="en-US"/>
        </w:rPr>
        <w:t>}/configurations:</w:t>
      </w:r>
    </w:p>
    <w:p w14:paraId="4427A46F" w14:textId="77777777" w:rsidR="001869FF" w:rsidRDefault="001869FF" w:rsidP="001869FF">
      <w:pPr>
        <w:pStyle w:val="PL"/>
        <w:rPr>
          <w:lang w:val="en-US"/>
        </w:rPr>
      </w:pPr>
      <w:r>
        <w:rPr>
          <w:lang w:val="en-US"/>
        </w:rPr>
        <w:t xml:space="preserve">    parameters:</w:t>
      </w:r>
    </w:p>
    <w:p w14:paraId="3FDC17CE" w14:textId="77777777" w:rsidR="001869FF" w:rsidRDefault="001869FF" w:rsidP="001869FF">
      <w:pPr>
        <w:pStyle w:val="PL"/>
        <w:rPr>
          <w:lang w:val="en-US"/>
        </w:rPr>
      </w:pPr>
      <w:r>
        <w:rPr>
          <w:lang w:val="en-US"/>
        </w:rPr>
        <w:t xml:space="preserve">      - name: </w:t>
      </w:r>
      <w:proofErr w:type="spellStart"/>
      <w:r>
        <w:rPr>
          <w:lang w:val="en-US"/>
        </w:rPr>
        <w:t>scsAsId</w:t>
      </w:r>
      <w:proofErr w:type="spellEnd"/>
    </w:p>
    <w:p w14:paraId="798A1FBC" w14:textId="77777777" w:rsidR="001869FF" w:rsidRDefault="001869FF" w:rsidP="001869FF">
      <w:pPr>
        <w:pStyle w:val="PL"/>
        <w:rPr>
          <w:lang w:val="en-US"/>
        </w:rPr>
      </w:pPr>
      <w:r>
        <w:rPr>
          <w:lang w:val="en-US"/>
        </w:rPr>
        <w:t xml:space="preserve">        description: String identifying the SCS/AS.</w:t>
      </w:r>
    </w:p>
    <w:p w14:paraId="42F070B3" w14:textId="77777777" w:rsidR="001869FF" w:rsidRDefault="001869FF" w:rsidP="001869FF">
      <w:pPr>
        <w:pStyle w:val="PL"/>
        <w:rPr>
          <w:lang w:val="en-US"/>
        </w:rPr>
      </w:pPr>
      <w:r>
        <w:rPr>
          <w:lang w:val="en-US"/>
        </w:rPr>
        <w:t xml:space="preserve">        in: path</w:t>
      </w:r>
    </w:p>
    <w:p w14:paraId="1D20512E" w14:textId="77777777" w:rsidR="001869FF" w:rsidRDefault="001869FF" w:rsidP="001869FF">
      <w:pPr>
        <w:pStyle w:val="PL"/>
        <w:rPr>
          <w:lang w:val="en-US"/>
        </w:rPr>
      </w:pPr>
      <w:r>
        <w:rPr>
          <w:lang w:val="en-US"/>
        </w:rPr>
        <w:t xml:space="preserve">        required: true</w:t>
      </w:r>
    </w:p>
    <w:p w14:paraId="7BD7167E" w14:textId="77777777" w:rsidR="001869FF" w:rsidRDefault="001869FF" w:rsidP="001869FF">
      <w:pPr>
        <w:pStyle w:val="PL"/>
        <w:rPr>
          <w:lang w:val="en-US"/>
        </w:rPr>
      </w:pPr>
      <w:r>
        <w:rPr>
          <w:lang w:val="en-US"/>
        </w:rPr>
        <w:t xml:space="preserve">        schema:</w:t>
      </w:r>
    </w:p>
    <w:p w14:paraId="0586D63D" w14:textId="77777777" w:rsidR="001869FF" w:rsidRDefault="001869FF" w:rsidP="001869FF">
      <w:pPr>
        <w:pStyle w:val="PL"/>
        <w:rPr>
          <w:lang w:val="en-US"/>
        </w:rPr>
      </w:pPr>
      <w:r>
        <w:rPr>
          <w:lang w:val="en-US"/>
        </w:rPr>
        <w:t xml:space="preserve">          type: string</w:t>
      </w:r>
    </w:p>
    <w:p w14:paraId="20D59C62" w14:textId="77777777" w:rsidR="001869FF" w:rsidRDefault="001869FF" w:rsidP="001869FF">
      <w:pPr>
        <w:pStyle w:val="PL"/>
        <w:rPr>
          <w:lang w:val="en-US"/>
        </w:rPr>
      </w:pPr>
      <w:r>
        <w:rPr>
          <w:lang w:val="en-US"/>
        </w:rPr>
        <w:t xml:space="preserve">    get:</w:t>
      </w:r>
    </w:p>
    <w:p w14:paraId="3DDD143F" w14:textId="77777777" w:rsidR="001869FF" w:rsidRDefault="001869FF" w:rsidP="001869FF">
      <w:pPr>
        <w:pStyle w:val="PL"/>
        <w:rPr>
          <w:lang w:val="en-US"/>
        </w:rPr>
      </w:pPr>
      <w:r>
        <w:rPr>
          <w:lang w:val="en-US"/>
        </w:rPr>
        <w:lastRenderedPageBreak/>
        <w:t xml:space="preserve">      responses:</w:t>
      </w:r>
    </w:p>
    <w:p w14:paraId="655E9B03" w14:textId="77777777" w:rsidR="001869FF" w:rsidRDefault="001869FF" w:rsidP="001869FF">
      <w:pPr>
        <w:pStyle w:val="PL"/>
        <w:rPr>
          <w:lang w:val="en-US"/>
        </w:rPr>
      </w:pPr>
      <w:r>
        <w:rPr>
          <w:lang w:val="en-US"/>
        </w:rPr>
        <w:t xml:space="preserve">        '200':</w:t>
      </w:r>
    </w:p>
    <w:p w14:paraId="796DB208" w14:textId="77777777" w:rsidR="001869FF" w:rsidRDefault="001869FF" w:rsidP="001869FF">
      <w:pPr>
        <w:pStyle w:val="PL"/>
        <w:rPr>
          <w:lang w:val="en-US"/>
        </w:rPr>
      </w:pPr>
      <w:r>
        <w:rPr>
          <w:lang w:val="en-US"/>
        </w:rPr>
        <w:t xml:space="preserve">          description: all NIDD configurations.</w:t>
      </w:r>
    </w:p>
    <w:p w14:paraId="0053C4FC" w14:textId="77777777" w:rsidR="001869FF" w:rsidRDefault="001869FF" w:rsidP="001869FF">
      <w:pPr>
        <w:pStyle w:val="PL"/>
        <w:rPr>
          <w:lang w:val="en-US"/>
        </w:rPr>
      </w:pPr>
      <w:r>
        <w:rPr>
          <w:lang w:val="en-US"/>
        </w:rPr>
        <w:t xml:space="preserve">          content:</w:t>
      </w:r>
    </w:p>
    <w:p w14:paraId="28B8B690" w14:textId="77777777" w:rsidR="001869FF" w:rsidRDefault="001869FF" w:rsidP="001869FF">
      <w:pPr>
        <w:pStyle w:val="PL"/>
        <w:rPr>
          <w:lang w:val="en-US"/>
        </w:rPr>
      </w:pPr>
      <w:r>
        <w:rPr>
          <w:lang w:val="en-US"/>
        </w:rPr>
        <w:t xml:space="preserve">            application/json:</w:t>
      </w:r>
    </w:p>
    <w:p w14:paraId="514082F0" w14:textId="77777777" w:rsidR="001869FF" w:rsidRDefault="001869FF" w:rsidP="001869FF">
      <w:pPr>
        <w:pStyle w:val="PL"/>
        <w:rPr>
          <w:lang w:val="en-US"/>
        </w:rPr>
      </w:pPr>
      <w:r>
        <w:rPr>
          <w:lang w:val="en-US"/>
        </w:rPr>
        <w:t xml:space="preserve">              schema:</w:t>
      </w:r>
    </w:p>
    <w:p w14:paraId="32EC0422" w14:textId="77777777" w:rsidR="001869FF" w:rsidRDefault="001869FF" w:rsidP="001869FF">
      <w:pPr>
        <w:pStyle w:val="PL"/>
      </w:pPr>
      <w:r>
        <w:rPr>
          <w:lang w:val="en-US"/>
        </w:rPr>
        <w:t xml:space="preserve">                </w:t>
      </w:r>
      <w:r>
        <w:t>type: array</w:t>
      </w:r>
    </w:p>
    <w:p w14:paraId="2367691D" w14:textId="77777777" w:rsidR="001869FF" w:rsidRDefault="001869FF" w:rsidP="001869FF">
      <w:pPr>
        <w:pStyle w:val="PL"/>
      </w:pPr>
      <w:r>
        <w:t xml:space="preserve">                items:</w:t>
      </w:r>
    </w:p>
    <w:p w14:paraId="5138526E" w14:textId="77777777" w:rsidR="001869FF" w:rsidRDefault="001869FF" w:rsidP="001869FF">
      <w:pPr>
        <w:pStyle w:val="PL"/>
      </w:pPr>
      <w:r>
        <w:t xml:space="preserve">                  $ref: '#/components/schemas/</w:t>
      </w:r>
      <w:proofErr w:type="spellStart"/>
      <w:r>
        <w:t>NiddConfiguration</w:t>
      </w:r>
      <w:proofErr w:type="spellEnd"/>
      <w:r>
        <w:t>'</w:t>
      </w:r>
    </w:p>
    <w:p w14:paraId="78BF1814" w14:textId="77777777" w:rsidR="001869FF" w:rsidRDefault="001869FF" w:rsidP="001869FF">
      <w:pPr>
        <w:pStyle w:val="PL"/>
      </w:pPr>
      <w:r>
        <w:t xml:space="preserve">                </w:t>
      </w:r>
      <w:proofErr w:type="spellStart"/>
      <w:r>
        <w:t>minItems</w:t>
      </w:r>
      <w:proofErr w:type="spellEnd"/>
      <w:r>
        <w:t>: 0</w:t>
      </w:r>
    </w:p>
    <w:p w14:paraId="560BBA77" w14:textId="77777777" w:rsidR="001869FF" w:rsidRDefault="001869FF" w:rsidP="001869FF">
      <w:pPr>
        <w:pStyle w:val="PL"/>
      </w:pPr>
      <w:r>
        <w:t xml:space="preserve">                description: individual NIDD configuration.</w:t>
      </w:r>
    </w:p>
    <w:p w14:paraId="1AFD432C" w14:textId="77777777" w:rsidR="001869FF" w:rsidRDefault="001869FF" w:rsidP="001869FF">
      <w:pPr>
        <w:pStyle w:val="PL"/>
      </w:pPr>
      <w:r>
        <w:t xml:space="preserve">        '400':</w:t>
      </w:r>
    </w:p>
    <w:p w14:paraId="01069D98" w14:textId="77777777" w:rsidR="001869FF" w:rsidRDefault="001869FF" w:rsidP="001869FF">
      <w:pPr>
        <w:pStyle w:val="PL"/>
      </w:pPr>
      <w:r>
        <w:t xml:space="preserve">          $ref: 'TS29122_CommonData.yaml#/components/responses/400'</w:t>
      </w:r>
    </w:p>
    <w:p w14:paraId="75D882F1" w14:textId="77777777" w:rsidR="001869FF" w:rsidRDefault="001869FF" w:rsidP="001869FF">
      <w:pPr>
        <w:pStyle w:val="PL"/>
      </w:pPr>
      <w:r>
        <w:t xml:space="preserve">        '401':</w:t>
      </w:r>
    </w:p>
    <w:p w14:paraId="0E2456A2" w14:textId="77777777" w:rsidR="001869FF" w:rsidRDefault="001869FF" w:rsidP="001869FF">
      <w:pPr>
        <w:pStyle w:val="PL"/>
      </w:pPr>
      <w:r>
        <w:t xml:space="preserve">          $ref: 'TS29122_CommonData.yaml#/components/responses/401'</w:t>
      </w:r>
    </w:p>
    <w:p w14:paraId="231C4644" w14:textId="77777777" w:rsidR="001869FF" w:rsidRDefault="001869FF" w:rsidP="001869FF">
      <w:pPr>
        <w:pStyle w:val="PL"/>
      </w:pPr>
      <w:r>
        <w:t xml:space="preserve">        '403':</w:t>
      </w:r>
    </w:p>
    <w:p w14:paraId="0EC06823" w14:textId="77777777" w:rsidR="001869FF" w:rsidRDefault="001869FF" w:rsidP="001869FF">
      <w:pPr>
        <w:pStyle w:val="PL"/>
      </w:pPr>
      <w:r>
        <w:t xml:space="preserve">          $ref: 'TS29122_CommonData.yaml#/components/responses/403'</w:t>
      </w:r>
    </w:p>
    <w:p w14:paraId="0667BA7E" w14:textId="77777777" w:rsidR="001869FF" w:rsidRDefault="001869FF" w:rsidP="001869FF">
      <w:pPr>
        <w:pStyle w:val="PL"/>
      </w:pPr>
      <w:r>
        <w:t xml:space="preserve">        '404':</w:t>
      </w:r>
    </w:p>
    <w:p w14:paraId="546A3AF4" w14:textId="77777777" w:rsidR="001869FF" w:rsidRDefault="001869FF" w:rsidP="001869FF">
      <w:pPr>
        <w:pStyle w:val="PL"/>
      </w:pPr>
      <w:r>
        <w:t xml:space="preserve">          $ref: 'TS29122_CommonData.yaml#/components/responses/404'</w:t>
      </w:r>
    </w:p>
    <w:p w14:paraId="0A6491EA" w14:textId="77777777" w:rsidR="001869FF" w:rsidRDefault="001869FF" w:rsidP="001869FF">
      <w:pPr>
        <w:pStyle w:val="PL"/>
      </w:pPr>
      <w:r>
        <w:t xml:space="preserve">        '406':</w:t>
      </w:r>
    </w:p>
    <w:p w14:paraId="4F3E675E" w14:textId="77777777" w:rsidR="001869FF" w:rsidRDefault="001869FF" w:rsidP="001869FF">
      <w:pPr>
        <w:pStyle w:val="PL"/>
      </w:pPr>
      <w:r>
        <w:t xml:space="preserve">          $ref: 'TS29122_CommonData.yaml#/components/responses/406'</w:t>
      </w:r>
    </w:p>
    <w:p w14:paraId="2810652E" w14:textId="77777777" w:rsidR="001869FF" w:rsidRDefault="001869FF" w:rsidP="001869FF">
      <w:pPr>
        <w:pStyle w:val="PL"/>
      </w:pPr>
      <w:r>
        <w:t xml:space="preserve">        '429':</w:t>
      </w:r>
    </w:p>
    <w:p w14:paraId="18065BFF" w14:textId="77777777" w:rsidR="001869FF" w:rsidRDefault="001869FF" w:rsidP="001869FF">
      <w:pPr>
        <w:pStyle w:val="PL"/>
      </w:pPr>
      <w:r>
        <w:t xml:space="preserve">          $ref: 'TS29122_CommonData.yaml#/components/responses/429'</w:t>
      </w:r>
    </w:p>
    <w:p w14:paraId="470407A6" w14:textId="77777777" w:rsidR="001869FF" w:rsidRDefault="001869FF" w:rsidP="001869FF">
      <w:pPr>
        <w:pStyle w:val="PL"/>
      </w:pPr>
      <w:r>
        <w:t xml:space="preserve">        '500':</w:t>
      </w:r>
    </w:p>
    <w:p w14:paraId="00A6461F" w14:textId="77777777" w:rsidR="001869FF" w:rsidRDefault="001869FF" w:rsidP="001869FF">
      <w:pPr>
        <w:pStyle w:val="PL"/>
      </w:pPr>
      <w:r>
        <w:t xml:space="preserve">          $ref: 'TS29122_CommonData.yaml#/components/responses/500'</w:t>
      </w:r>
    </w:p>
    <w:p w14:paraId="05DCCC70" w14:textId="77777777" w:rsidR="001869FF" w:rsidRDefault="001869FF" w:rsidP="001869FF">
      <w:pPr>
        <w:pStyle w:val="PL"/>
      </w:pPr>
      <w:r>
        <w:t xml:space="preserve">        '503':</w:t>
      </w:r>
    </w:p>
    <w:p w14:paraId="029B8882" w14:textId="77777777" w:rsidR="001869FF" w:rsidRDefault="001869FF" w:rsidP="001869FF">
      <w:pPr>
        <w:pStyle w:val="PL"/>
      </w:pPr>
      <w:r>
        <w:t xml:space="preserve">          $ref: 'TS29122_CommonData.yaml#/components/responses/503'</w:t>
      </w:r>
    </w:p>
    <w:p w14:paraId="23D09B75" w14:textId="77777777" w:rsidR="001869FF" w:rsidRDefault="001869FF" w:rsidP="001869FF">
      <w:pPr>
        <w:pStyle w:val="PL"/>
      </w:pPr>
      <w:r>
        <w:t xml:space="preserve">        default:</w:t>
      </w:r>
    </w:p>
    <w:p w14:paraId="14E8A2DD" w14:textId="77777777" w:rsidR="001869FF" w:rsidRDefault="001869FF" w:rsidP="001869FF">
      <w:pPr>
        <w:pStyle w:val="PL"/>
      </w:pPr>
      <w:r>
        <w:t xml:space="preserve">          $ref: 'TS29122_CommonData.yaml#/components/responses/default'</w:t>
      </w:r>
    </w:p>
    <w:p w14:paraId="3BBCB8A6" w14:textId="77777777" w:rsidR="001869FF" w:rsidRDefault="001869FF" w:rsidP="001869FF">
      <w:pPr>
        <w:pStyle w:val="PL"/>
        <w:rPr>
          <w:lang w:val="en-US"/>
        </w:rPr>
      </w:pPr>
      <w:r>
        <w:rPr>
          <w:lang w:val="en-US"/>
        </w:rPr>
        <w:t xml:space="preserve">    post:</w:t>
      </w:r>
    </w:p>
    <w:p w14:paraId="52049344"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1492852D" w14:textId="77777777" w:rsidR="001869FF" w:rsidRDefault="001869FF" w:rsidP="001869FF">
      <w:pPr>
        <w:pStyle w:val="PL"/>
        <w:rPr>
          <w:lang w:val="en-US"/>
        </w:rPr>
      </w:pPr>
      <w:r>
        <w:rPr>
          <w:lang w:val="en-US"/>
        </w:rPr>
        <w:t xml:space="preserve">        description: Contains the data to create a NIDD configuration.</w:t>
      </w:r>
    </w:p>
    <w:p w14:paraId="540BD149" w14:textId="77777777" w:rsidR="001869FF" w:rsidRDefault="001869FF" w:rsidP="001869FF">
      <w:pPr>
        <w:pStyle w:val="PL"/>
        <w:rPr>
          <w:lang w:val="en-US"/>
        </w:rPr>
      </w:pPr>
      <w:r>
        <w:rPr>
          <w:lang w:val="en-US"/>
        </w:rPr>
        <w:t xml:space="preserve">        required: true</w:t>
      </w:r>
    </w:p>
    <w:p w14:paraId="6468B15D" w14:textId="77777777" w:rsidR="001869FF" w:rsidRDefault="001869FF" w:rsidP="001869FF">
      <w:pPr>
        <w:pStyle w:val="PL"/>
        <w:rPr>
          <w:lang w:val="en-US"/>
        </w:rPr>
      </w:pPr>
      <w:r>
        <w:rPr>
          <w:lang w:val="en-US"/>
        </w:rPr>
        <w:t xml:space="preserve">        content:</w:t>
      </w:r>
    </w:p>
    <w:p w14:paraId="1F692071" w14:textId="77777777" w:rsidR="001869FF" w:rsidRDefault="001869FF" w:rsidP="001869FF">
      <w:pPr>
        <w:pStyle w:val="PL"/>
        <w:rPr>
          <w:lang w:val="en-US"/>
        </w:rPr>
      </w:pPr>
      <w:r>
        <w:rPr>
          <w:lang w:val="en-US"/>
        </w:rPr>
        <w:t xml:space="preserve">          application/json:</w:t>
      </w:r>
    </w:p>
    <w:p w14:paraId="1F0E58DC" w14:textId="77777777" w:rsidR="001869FF" w:rsidRDefault="001869FF" w:rsidP="001869FF">
      <w:pPr>
        <w:pStyle w:val="PL"/>
        <w:rPr>
          <w:lang w:val="en-US"/>
        </w:rPr>
      </w:pPr>
      <w:r>
        <w:rPr>
          <w:lang w:val="en-US"/>
        </w:rPr>
        <w:t xml:space="preserve">            schema:</w:t>
      </w:r>
    </w:p>
    <w:p w14:paraId="0473A02E" w14:textId="77777777" w:rsidR="001869FF" w:rsidRDefault="001869FF" w:rsidP="001869FF">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62D4B749" w14:textId="77777777" w:rsidR="001869FF" w:rsidRDefault="001869FF" w:rsidP="001869FF">
      <w:pPr>
        <w:pStyle w:val="PL"/>
        <w:rPr>
          <w:lang w:val="en-US"/>
        </w:rPr>
      </w:pPr>
      <w:r>
        <w:rPr>
          <w:lang w:val="en-US"/>
        </w:rPr>
        <w:t xml:space="preserve">      responses:</w:t>
      </w:r>
    </w:p>
    <w:p w14:paraId="15885CAA" w14:textId="77777777" w:rsidR="001869FF" w:rsidRDefault="001869FF" w:rsidP="001869FF">
      <w:pPr>
        <w:pStyle w:val="PL"/>
        <w:rPr>
          <w:lang w:val="en-US"/>
        </w:rPr>
      </w:pPr>
      <w:r>
        <w:rPr>
          <w:lang w:val="en-US"/>
        </w:rPr>
        <w:t xml:space="preserve">        '201':</w:t>
      </w:r>
    </w:p>
    <w:p w14:paraId="2B57A3E0" w14:textId="77777777" w:rsidR="001869FF" w:rsidRDefault="001869FF" w:rsidP="001869FF">
      <w:pPr>
        <w:pStyle w:val="PL"/>
        <w:rPr>
          <w:lang w:val="en-US"/>
        </w:rPr>
      </w:pPr>
      <w:r>
        <w:rPr>
          <w:lang w:val="en-US"/>
        </w:rPr>
        <w:t xml:space="preserve">          description: NIDD configuration is successfully created.</w:t>
      </w:r>
    </w:p>
    <w:p w14:paraId="5C36921A" w14:textId="77777777" w:rsidR="001869FF" w:rsidRDefault="001869FF" w:rsidP="001869FF">
      <w:pPr>
        <w:pStyle w:val="PL"/>
        <w:rPr>
          <w:lang w:val="en-US"/>
        </w:rPr>
      </w:pPr>
      <w:r>
        <w:rPr>
          <w:lang w:val="en-US"/>
        </w:rPr>
        <w:t xml:space="preserve">          content:</w:t>
      </w:r>
    </w:p>
    <w:p w14:paraId="348FE575" w14:textId="77777777" w:rsidR="001869FF" w:rsidRDefault="001869FF" w:rsidP="001869FF">
      <w:pPr>
        <w:pStyle w:val="PL"/>
        <w:rPr>
          <w:lang w:val="en-US"/>
        </w:rPr>
      </w:pPr>
      <w:r>
        <w:rPr>
          <w:lang w:val="en-US"/>
        </w:rPr>
        <w:t xml:space="preserve">            application/json:</w:t>
      </w:r>
    </w:p>
    <w:p w14:paraId="0F629691" w14:textId="77777777" w:rsidR="001869FF" w:rsidRDefault="001869FF" w:rsidP="001869FF">
      <w:pPr>
        <w:pStyle w:val="PL"/>
        <w:rPr>
          <w:lang w:val="en-US"/>
        </w:rPr>
      </w:pPr>
      <w:r>
        <w:rPr>
          <w:lang w:val="en-US"/>
        </w:rPr>
        <w:t xml:space="preserve">              schema:</w:t>
      </w:r>
    </w:p>
    <w:p w14:paraId="54370314" w14:textId="77777777" w:rsidR="001869FF" w:rsidRDefault="001869FF" w:rsidP="001869FF">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5D7DFE44" w14:textId="77777777" w:rsidR="001869FF" w:rsidRDefault="001869FF" w:rsidP="001869FF">
      <w:pPr>
        <w:pStyle w:val="PL"/>
      </w:pPr>
      <w:r>
        <w:t xml:space="preserve">          headers:</w:t>
      </w:r>
    </w:p>
    <w:p w14:paraId="4590550A" w14:textId="77777777" w:rsidR="001869FF" w:rsidRDefault="001869FF" w:rsidP="001869FF">
      <w:pPr>
        <w:pStyle w:val="PL"/>
      </w:pPr>
      <w:r>
        <w:t xml:space="preserve">            Location:</w:t>
      </w:r>
    </w:p>
    <w:p w14:paraId="4D1B2E68" w14:textId="77777777" w:rsidR="001869FF" w:rsidRDefault="001869FF" w:rsidP="001869FF">
      <w:pPr>
        <w:pStyle w:val="PL"/>
      </w:pPr>
      <w:r>
        <w:t xml:space="preserve">              description: 'Contains the URI of the newly created resource'</w:t>
      </w:r>
    </w:p>
    <w:p w14:paraId="26D03A74" w14:textId="77777777" w:rsidR="001869FF" w:rsidRDefault="001869FF" w:rsidP="001869FF">
      <w:pPr>
        <w:pStyle w:val="PL"/>
      </w:pPr>
      <w:r>
        <w:t xml:space="preserve">              required: true</w:t>
      </w:r>
    </w:p>
    <w:p w14:paraId="1D5F327C" w14:textId="77777777" w:rsidR="001869FF" w:rsidRDefault="001869FF" w:rsidP="001869FF">
      <w:pPr>
        <w:pStyle w:val="PL"/>
      </w:pPr>
      <w:r>
        <w:t xml:space="preserve">              schema:</w:t>
      </w:r>
    </w:p>
    <w:p w14:paraId="68207751" w14:textId="77777777" w:rsidR="001869FF" w:rsidRDefault="001869FF" w:rsidP="001869FF">
      <w:pPr>
        <w:pStyle w:val="PL"/>
      </w:pPr>
      <w:r>
        <w:t xml:space="preserve">                type: string</w:t>
      </w:r>
    </w:p>
    <w:p w14:paraId="408E4813" w14:textId="77777777" w:rsidR="001869FF" w:rsidRDefault="001869FF" w:rsidP="001869FF">
      <w:pPr>
        <w:pStyle w:val="PL"/>
        <w:rPr>
          <w:lang w:val="en-US"/>
        </w:rPr>
      </w:pPr>
      <w:r>
        <w:rPr>
          <w:lang w:val="en-US"/>
        </w:rPr>
        <w:t xml:space="preserve">        '400':</w:t>
      </w:r>
    </w:p>
    <w:p w14:paraId="2D6FDF17" w14:textId="77777777" w:rsidR="001869FF" w:rsidRDefault="001869FF" w:rsidP="001869FF">
      <w:pPr>
        <w:pStyle w:val="PL"/>
        <w:rPr>
          <w:lang w:val="en-US"/>
        </w:rPr>
      </w:pPr>
      <w:r>
        <w:rPr>
          <w:lang w:val="en-US"/>
        </w:rPr>
        <w:t xml:space="preserve">          $ref: 'TS29122_CommonData.yaml#/components/responses/400'</w:t>
      </w:r>
    </w:p>
    <w:p w14:paraId="37CE3532" w14:textId="77777777" w:rsidR="001869FF" w:rsidRDefault="001869FF" w:rsidP="001869FF">
      <w:pPr>
        <w:pStyle w:val="PL"/>
        <w:rPr>
          <w:lang w:val="en-US"/>
        </w:rPr>
      </w:pPr>
      <w:r>
        <w:rPr>
          <w:lang w:val="en-US"/>
        </w:rPr>
        <w:t xml:space="preserve">        '401':</w:t>
      </w:r>
    </w:p>
    <w:p w14:paraId="7CDB8FB5" w14:textId="77777777" w:rsidR="001869FF" w:rsidRDefault="001869FF" w:rsidP="001869FF">
      <w:pPr>
        <w:pStyle w:val="PL"/>
        <w:rPr>
          <w:lang w:val="en-US"/>
        </w:rPr>
      </w:pPr>
      <w:r>
        <w:rPr>
          <w:lang w:val="en-US"/>
        </w:rPr>
        <w:t xml:space="preserve">          $ref: 'TS29122_CommonData.yaml#/components/responses/401'</w:t>
      </w:r>
    </w:p>
    <w:p w14:paraId="0E251D13" w14:textId="77777777" w:rsidR="001869FF" w:rsidRDefault="001869FF" w:rsidP="001869FF">
      <w:pPr>
        <w:pStyle w:val="PL"/>
        <w:rPr>
          <w:lang w:val="en-US"/>
        </w:rPr>
      </w:pPr>
      <w:r>
        <w:rPr>
          <w:lang w:val="en-US"/>
        </w:rPr>
        <w:t xml:space="preserve">        '403':</w:t>
      </w:r>
    </w:p>
    <w:p w14:paraId="40D9215E" w14:textId="77777777" w:rsidR="001869FF" w:rsidRDefault="001869FF" w:rsidP="001869FF">
      <w:pPr>
        <w:pStyle w:val="PL"/>
        <w:rPr>
          <w:lang w:val="en-US"/>
        </w:rPr>
      </w:pPr>
      <w:r>
        <w:rPr>
          <w:lang w:val="en-US"/>
        </w:rPr>
        <w:t xml:space="preserve">          $ref: 'TS29122_CommonData.yaml#/components/responses/403'</w:t>
      </w:r>
    </w:p>
    <w:p w14:paraId="64E1E737" w14:textId="77777777" w:rsidR="001869FF" w:rsidRDefault="001869FF" w:rsidP="001869FF">
      <w:pPr>
        <w:pStyle w:val="PL"/>
        <w:rPr>
          <w:lang w:val="en-US"/>
        </w:rPr>
      </w:pPr>
      <w:r>
        <w:rPr>
          <w:lang w:val="en-US"/>
        </w:rPr>
        <w:t xml:space="preserve">        '404':</w:t>
      </w:r>
    </w:p>
    <w:p w14:paraId="4970218A" w14:textId="77777777" w:rsidR="001869FF" w:rsidRDefault="001869FF" w:rsidP="001869FF">
      <w:pPr>
        <w:pStyle w:val="PL"/>
        <w:rPr>
          <w:lang w:val="en-US"/>
        </w:rPr>
      </w:pPr>
      <w:r>
        <w:rPr>
          <w:lang w:val="en-US"/>
        </w:rPr>
        <w:t xml:space="preserve">          $ref: 'TS29122_CommonData.yaml#/components/responses/404'</w:t>
      </w:r>
    </w:p>
    <w:p w14:paraId="6DC38EEF" w14:textId="77777777" w:rsidR="001869FF" w:rsidRDefault="001869FF" w:rsidP="001869FF">
      <w:pPr>
        <w:pStyle w:val="PL"/>
        <w:rPr>
          <w:lang w:val="en-US"/>
        </w:rPr>
      </w:pPr>
      <w:r>
        <w:rPr>
          <w:lang w:val="en-US"/>
        </w:rPr>
        <w:t xml:space="preserve">        '411':</w:t>
      </w:r>
    </w:p>
    <w:p w14:paraId="024F64EF" w14:textId="77777777" w:rsidR="001869FF" w:rsidRDefault="001869FF" w:rsidP="001869FF">
      <w:pPr>
        <w:pStyle w:val="PL"/>
        <w:rPr>
          <w:lang w:val="en-US"/>
        </w:rPr>
      </w:pPr>
      <w:r>
        <w:rPr>
          <w:lang w:val="en-US"/>
        </w:rPr>
        <w:t xml:space="preserve">          $ref: 'TS29122_CommonData.yaml#/components/responses/411'</w:t>
      </w:r>
    </w:p>
    <w:p w14:paraId="3ADFCCE9" w14:textId="77777777" w:rsidR="001869FF" w:rsidRDefault="001869FF" w:rsidP="001869FF">
      <w:pPr>
        <w:pStyle w:val="PL"/>
        <w:rPr>
          <w:lang w:val="en-US"/>
        </w:rPr>
      </w:pPr>
      <w:r>
        <w:rPr>
          <w:lang w:val="en-US"/>
        </w:rPr>
        <w:t xml:space="preserve">        '413':</w:t>
      </w:r>
    </w:p>
    <w:p w14:paraId="36C4E74E" w14:textId="77777777" w:rsidR="001869FF" w:rsidRDefault="001869FF" w:rsidP="001869FF">
      <w:pPr>
        <w:pStyle w:val="PL"/>
        <w:rPr>
          <w:lang w:val="en-US"/>
        </w:rPr>
      </w:pPr>
      <w:r>
        <w:rPr>
          <w:lang w:val="en-US"/>
        </w:rPr>
        <w:t xml:space="preserve">          $ref: 'TS29122_CommonData.yaml#/components/responses/413'</w:t>
      </w:r>
    </w:p>
    <w:p w14:paraId="3AEA71F4" w14:textId="77777777" w:rsidR="001869FF" w:rsidRDefault="001869FF" w:rsidP="001869FF">
      <w:pPr>
        <w:pStyle w:val="PL"/>
        <w:rPr>
          <w:lang w:val="en-US"/>
        </w:rPr>
      </w:pPr>
      <w:r>
        <w:rPr>
          <w:lang w:val="en-US"/>
        </w:rPr>
        <w:t xml:space="preserve">        '415':</w:t>
      </w:r>
    </w:p>
    <w:p w14:paraId="4F227694" w14:textId="77777777" w:rsidR="001869FF" w:rsidRDefault="001869FF" w:rsidP="001869FF">
      <w:pPr>
        <w:pStyle w:val="PL"/>
        <w:rPr>
          <w:lang w:val="en-US"/>
        </w:rPr>
      </w:pPr>
      <w:r>
        <w:rPr>
          <w:lang w:val="en-US"/>
        </w:rPr>
        <w:t xml:space="preserve">          $ref: 'TS29122_CommonData.yaml#/components/responses/415'</w:t>
      </w:r>
    </w:p>
    <w:p w14:paraId="782BFCE7" w14:textId="77777777" w:rsidR="001869FF" w:rsidRDefault="001869FF" w:rsidP="001869FF">
      <w:pPr>
        <w:pStyle w:val="PL"/>
      </w:pPr>
      <w:r>
        <w:t xml:space="preserve">        '429':</w:t>
      </w:r>
    </w:p>
    <w:p w14:paraId="4A9234C3" w14:textId="77777777" w:rsidR="001869FF" w:rsidRDefault="001869FF" w:rsidP="001869FF">
      <w:pPr>
        <w:pStyle w:val="PL"/>
      </w:pPr>
      <w:r>
        <w:t xml:space="preserve">          $ref: 'TS29122_CommonData.yaml#/components/responses/429'</w:t>
      </w:r>
    </w:p>
    <w:p w14:paraId="65FEE6A4" w14:textId="77777777" w:rsidR="001869FF" w:rsidRDefault="001869FF" w:rsidP="001869FF">
      <w:pPr>
        <w:pStyle w:val="PL"/>
        <w:rPr>
          <w:lang w:val="en-US"/>
        </w:rPr>
      </w:pPr>
      <w:r>
        <w:rPr>
          <w:lang w:val="en-US"/>
        </w:rPr>
        <w:t xml:space="preserve">        '500':</w:t>
      </w:r>
    </w:p>
    <w:p w14:paraId="7EE31E8E" w14:textId="77777777" w:rsidR="001869FF" w:rsidRDefault="001869FF" w:rsidP="001869FF">
      <w:pPr>
        <w:pStyle w:val="PL"/>
        <w:rPr>
          <w:lang w:val="en-US"/>
        </w:rPr>
      </w:pPr>
      <w:r>
        <w:rPr>
          <w:lang w:val="en-US"/>
        </w:rPr>
        <w:t xml:space="preserve">          $ref: 'TS29122_CommonData.yaml#/components/responses/500'</w:t>
      </w:r>
    </w:p>
    <w:p w14:paraId="6A182CE3" w14:textId="77777777" w:rsidR="001869FF" w:rsidRDefault="001869FF" w:rsidP="001869FF">
      <w:pPr>
        <w:pStyle w:val="PL"/>
        <w:rPr>
          <w:lang w:val="en-US"/>
        </w:rPr>
      </w:pPr>
      <w:r>
        <w:rPr>
          <w:lang w:val="en-US"/>
        </w:rPr>
        <w:t xml:space="preserve">        '503':</w:t>
      </w:r>
    </w:p>
    <w:p w14:paraId="3C7EF1AF" w14:textId="77777777" w:rsidR="001869FF" w:rsidRDefault="001869FF" w:rsidP="001869FF">
      <w:pPr>
        <w:pStyle w:val="PL"/>
        <w:rPr>
          <w:lang w:val="en-US"/>
        </w:rPr>
      </w:pPr>
      <w:r>
        <w:rPr>
          <w:lang w:val="en-US"/>
        </w:rPr>
        <w:t xml:space="preserve">          $ref: 'TS29122_CommonData.yaml#/components/responses/503'</w:t>
      </w:r>
    </w:p>
    <w:p w14:paraId="6D0A8BA8" w14:textId="77777777" w:rsidR="001869FF" w:rsidRDefault="001869FF" w:rsidP="001869FF">
      <w:pPr>
        <w:pStyle w:val="PL"/>
        <w:rPr>
          <w:lang w:val="en-US"/>
        </w:rPr>
      </w:pPr>
      <w:r>
        <w:rPr>
          <w:lang w:val="en-US"/>
        </w:rPr>
        <w:t xml:space="preserve">        default:</w:t>
      </w:r>
    </w:p>
    <w:p w14:paraId="489C9801" w14:textId="77777777" w:rsidR="001869FF" w:rsidRDefault="001869FF" w:rsidP="001869FF">
      <w:pPr>
        <w:pStyle w:val="PL"/>
        <w:rPr>
          <w:lang w:val="en-US"/>
        </w:rPr>
      </w:pPr>
      <w:r>
        <w:rPr>
          <w:lang w:val="en-US"/>
        </w:rPr>
        <w:t xml:space="preserve">          $ref: 'TS29122_CommonData.yaml#/components/responses/default'</w:t>
      </w:r>
    </w:p>
    <w:p w14:paraId="3A802E76" w14:textId="77777777" w:rsidR="001869FF" w:rsidRDefault="001869FF" w:rsidP="001869FF">
      <w:pPr>
        <w:pStyle w:val="PL"/>
      </w:pPr>
      <w:r>
        <w:t xml:space="preserve">      </w:t>
      </w:r>
      <w:proofErr w:type="spellStart"/>
      <w:r>
        <w:t>callbacks</w:t>
      </w:r>
      <w:proofErr w:type="spellEnd"/>
      <w:r>
        <w:t>:</w:t>
      </w:r>
    </w:p>
    <w:p w14:paraId="6283455F" w14:textId="77777777" w:rsidR="001869FF" w:rsidRDefault="001869FF" w:rsidP="001869FF">
      <w:pPr>
        <w:pStyle w:val="PL"/>
      </w:pPr>
      <w:r>
        <w:t xml:space="preserve">        </w:t>
      </w:r>
      <w:proofErr w:type="spellStart"/>
      <w:r>
        <w:t>niddNotifications</w:t>
      </w:r>
      <w:proofErr w:type="spellEnd"/>
      <w:r>
        <w:t>:</w:t>
      </w:r>
    </w:p>
    <w:p w14:paraId="61094BEA" w14:textId="77777777" w:rsidR="001869FF" w:rsidRDefault="001869FF" w:rsidP="001869FF">
      <w:pPr>
        <w:pStyle w:val="PL"/>
      </w:pPr>
      <w:r>
        <w:t xml:space="preserve">          '{$</w:t>
      </w:r>
      <w:proofErr w:type="spellStart"/>
      <w:r>
        <w:t>request.body</w:t>
      </w:r>
      <w:proofErr w:type="spellEnd"/>
      <w:r>
        <w:t>#/</w:t>
      </w:r>
      <w:proofErr w:type="spellStart"/>
      <w:r>
        <w:t>notificationDestination</w:t>
      </w:r>
      <w:proofErr w:type="spellEnd"/>
      <w:r>
        <w:t>}':</w:t>
      </w:r>
    </w:p>
    <w:p w14:paraId="3CB23A42" w14:textId="77777777" w:rsidR="001869FF" w:rsidRDefault="001869FF" w:rsidP="001869FF">
      <w:pPr>
        <w:pStyle w:val="PL"/>
      </w:pPr>
      <w:r>
        <w:t xml:space="preserve">            post:</w:t>
      </w:r>
    </w:p>
    <w:p w14:paraId="1C71BF2F" w14:textId="77777777" w:rsidR="001869FF" w:rsidRDefault="001869FF" w:rsidP="001869FF">
      <w:pPr>
        <w:pStyle w:val="PL"/>
      </w:pPr>
      <w:r>
        <w:t xml:space="preserve">              </w:t>
      </w:r>
      <w:proofErr w:type="spellStart"/>
      <w:r>
        <w:t>requestBody</w:t>
      </w:r>
      <w:proofErr w:type="spellEnd"/>
      <w:r>
        <w:t>:</w:t>
      </w:r>
    </w:p>
    <w:p w14:paraId="52C0334F" w14:textId="77777777" w:rsidR="001869FF" w:rsidRDefault="001869FF" w:rsidP="001869FF">
      <w:pPr>
        <w:pStyle w:val="PL"/>
      </w:pPr>
      <w:r>
        <w:lastRenderedPageBreak/>
        <w:t xml:space="preserve">                description: Notification for NIDD configuration status, MO NIDD, MT NIDD delivery report.</w:t>
      </w:r>
    </w:p>
    <w:p w14:paraId="327D313F" w14:textId="77777777" w:rsidR="001869FF" w:rsidRDefault="001869FF" w:rsidP="001869FF">
      <w:pPr>
        <w:pStyle w:val="PL"/>
      </w:pPr>
      <w:r>
        <w:t xml:space="preserve">                content:</w:t>
      </w:r>
    </w:p>
    <w:p w14:paraId="07D705AC" w14:textId="77777777" w:rsidR="001869FF" w:rsidRDefault="001869FF" w:rsidP="001869FF">
      <w:pPr>
        <w:pStyle w:val="PL"/>
      </w:pPr>
      <w:r>
        <w:t xml:space="preserve">                  application/json:</w:t>
      </w:r>
    </w:p>
    <w:p w14:paraId="5F014B68" w14:textId="77777777" w:rsidR="001869FF" w:rsidRDefault="001869FF" w:rsidP="001869FF">
      <w:pPr>
        <w:pStyle w:val="PL"/>
      </w:pPr>
      <w:r>
        <w:t xml:space="preserve">                    schema:</w:t>
      </w:r>
    </w:p>
    <w:p w14:paraId="4FB6D043" w14:textId="77777777" w:rsidR="001869FF" w:rsidRDefault="001869FF" w:rsidP="001869FF">
      <w:pPr>
        <w:pStyle w:val="PL"/>
      </w:pPr>
      <w:r>
        <w:t xml:space="preserve">                      </w:t>
      </w:r>
      <w:proofErr w:type="spellStart"/>
      <w:r>
        <w:t>oneOf</w:t>
      </w:r>
      <w:proofErr w:type="spellEnd"/>
      <w:r>
        <w:t>:</w:t>
      </w:r>
    </w:p>
    <w:p w14:paraId="3360815E" w14:textId="77777777" w:rsidR="001869FF" w:rsidRDefault="001869FF" w:rsidP="001869FF">
      <w:pPr>
        <w:pStyle w:val="PL"/>
      </w:pPr>
      <w:r>
        <w:t xml:space="preserve">                      - $ref: '#/components/schemas/</w:t>
      </w:r>
      <w:proofErr w:type="spellStart"/>
      <w:r>
        <w:t>NiddConfigurationStatusNotification</w:t>
      </w:r>
      <w:proofErr w:type="spellEnd"/>
      <w:r>
        <w:t>'</w:t>
      </w:r>
    </w:p>
    <w:p w14:paraId="184FC3A0" w14:textId="77777777" w:rsidR="001869FF" w:rsidRDefault="001869FF" w:rsidP="001869FF">
      <w:pPr>
        <w:pStyle w:val="PL"/>
      </w:pPr>
      <w:r>
        <w:t xml:space="preserve">                      - $ref: '#/components/schemas/</w:t>
      </w:r>
      <w:proofErr w:type="spellStart"/>
      <w:r>
        <w:t>NiddUplinkDataNotification</w:t>
      </w:r>
      <w:proofErr w:type="spellEnd"/>
      <w:r>
        <w:t>'</w:t>
      </w:r>
    </w:p>
    <w:p w14:paraId="471087BF" w14:textId="77777777" w:rsidR="001869FF" w:rsidRDefault="001869FF" w:rsidP="001869FF">
      <w:pPr>
        <w:pStyle w:val="PL"/>
      </w:pPr>
      <w:r>
        <w:t xml:space="preserve">                      - $ref: '#/components/schemas/NiddDownlinkDataDeliveryStatusNotification'</w:t>
      </w:r>
    </w:p>
    <w:p w14:paraId="6034942F" w14:textId="77777777" w:rsidR="001869FF" w:rsidRDefault="001869FF" w:rsidP="001869FF">
      <w:pPr>
        <w:pStyle w:val="PL"/>
      </w:pPr>
      <w:r>
        <w:t xml:space="preserve">                      - $ref: '#/components/schemas/</w:t>
      </w:r>
      <w:proofErr w:type="spellStart"/>
      <w:r>
        <w:t>GmdNiddDownlinkDataDeliveryNotification</w:t>
      </w:r>
      <w:proofErr w:type="spellEnd"/>
      <w:r>
        <w:t>'</w:t>
      </w:r>
    </w:p>
    <w:p w14:paraId="5C25BB32" w14:textId="77777777" w:rsidR="001869FF" w:rsidRDefault="001869FF" w:rsidP="001869FF">
      <w:pPr>
        <w:pStyle w:val="PL"/>
      </w:pPr>
      <w:r>
        <w:t xml:space="preserve">              responses:</w:t>
      </w:r>
    </w:p>
    <w:p w14:paraId="2E8B4B20" w14:textId="77777777" w:rsidR="001869FF" w:rsidRDefault="001869FF" w:rsidP="001869FF">
      <w:pPr>
        <w:pStyle w:val="PL"/>
      </w:pPr>
      <w:r>
        <w:t xml:space="preserve">                '204':</w:t>
      </w:r>
    </w:p>
    <w:p w14:paraId="30CDDBEC" w14:textId="77777777" w:rsidR="001869FF" w:rsidRDefault="001869FF" w:rsidP="001869FF">
      <w:pPr>
        <w:pStyle w:val="PL"/>
      </w:pPr>
      <w:r>
        <w:t xml:space="preserve">                  description: Expected response to a successful </w:t>
      </w:r>
      <w:proofErr w:type="spellStart"/>
      <w:r>
        <w:t>callback</w:t>
      </w:r>
      <w:proofErr w:type="spellEnd"/>
      <w:r>
        <w:t xml:space="preserve"> processing without a body</w:t>
      </w:r>
    </w:p>
    <w:p w14:paraId="647AC9A5" w14:textId="77777777" w:rsidR="001869FF" w:rsidRDefault="001869FF" w:rsidP="001869FF">
      <w:pPr>
        <w:pStyle w:val="PL"/>
      </w:pPr>
      <w:r>
        <w:t xml:space="preserve">                '200':</w:t>
      </w:r>
    </w:p>
    <w:p w14:paraId="5596A1C5" w14:textId="77777777" w:rsidR="001869FF" w:rsidRDefault="001869FF" w:rsidP="001869FF">
      <w:pPr>
        <w:pStyle w:val="PL"/>
      </w:pPr>
      <w:r>
        <w:t xml:space="preserve">                  description: Expected response to a successful </w:t>
      </w:r>
      <w:proofErr w:type="spellStart"/>
      <w:r>
        <w:t>callback</w:t>
      </w:r>
      <w:proofErr w:type="spellEnd"/>
      <w:r>
        <w:t xml:space="preserve"> processing with a body</w:t>
      </w:r>
    </w:p>
    <w:p w14:paraId="0EC8F2D0" w14:textId="77777777" w:rsidR="001869FF" w:rsidRDefault="001869FF" w:rsidP="001869FF">
      <w:pPr>
        <w:pStyle w:val="PL"/>
        <w:rPr>
          <w:lang w:val="en-US"/>
        </w:rPr>
      </w:pPr>
      <w:r>
        <w:rPr>
          <w:lang w:val="en-US"/>
        </w:rPr>
        <w:t xml:space="preserve">                  content:</w:t>
      </w:r>
    </w:p>
    <w:p w14:paraId="4E17CCC9" w14:textId="77777777" w:rsidR="001869FF" w:rsidRDefault="001869FF" w:rsidP="001869FF">
      <w:pPr>
        <w:pStyle w:val="PL"/>
        <w:rPr>
          <w:lang w:val="en-US"/>
        </w:rPr>
      </w:pPr>
      <w:r>
        <w:rPr>
          <w:lang w:val="en-US"/>
        </w:rPr>
        <w:t xml:space="preserve">                    application/json:</w:t>
      </w:r>
    </w:p>
    <w:p w14:paraId="02180FD8" w14:textId="77777777" w:rsidR="001869FF" w:rsidRDefault="001869FF" w:rsidP="001869FF">
      <w:pPr>
        <w:pStyle w:val="PL"/>
        <w:rPr>
          <w:lang w:val="en-US"/>
        </w:rPr>
      </w:pPr>
      <w:r>
        <w:rPr>
          <w:lang w:val="en-US"/>
        </w:rPr>
        <w:t xml:space="preserve">                      schema:</w:t>
      </w:r>
    </w:p>
    <w:p w14:paraId="70247642" w14:textId="77777777" w:rsidR="001869FF" w:rsidRDefault="001869FF" w:rsidP="001869FF">
      <w:pPr>
        <w:pStyle w:val="PL"/>
        <w:rPr>
          <w:lang w:val="en-US"/>
        </w:rPr>
      </w:pPr>
      <w:r>
        <w:rPr>
          <w:lang w:val="en-US"/>
        </w:rPr>
        <w:t xml:space="preserve">                        $ref: '</w:t>
      </w:r>
      <w:r>
        <w:t>TS29122_CommonData.yaml</w:t>
      </w:r>
      <w:r>
        <w:rPr>
          <w:lang w:val="en-US"/>
        </w:rPr>
        <w:t>#/components/schemas/Acknowledgement'</w:t>
      </w:r>
    </w:p>
    <w:p w14:paraId="41D9A2F0" w14:textId="77777777" w:rsidR="001869FF" w:rsidRDefault="001869FF" w:rsidP="001869FF">
      <w:pPr>
        <w:pStyle w:val="PL"/>
        <w:rPr>
          <w:lang w:val="en-US"/>
        </w:rPr>
      </w:pPr>
      <w:r>
        <w:rPr>
          <w:lang w:val="en-US"/>
        </w:rPr>
        <w:t xml:space="preserve">                '400':</w:t>
      </w:r>
    </w:p>
    <w:p w14:paraId="554C9D63" w14:textId="77777777" w:rsidR="001869FF" w:rsidRDefault="001869FF" w:rsidP="001869FF">
      <w:pPr>
        <w:pStyle w:val="PL"/>
        <w:rPr>
          <w:lang w:val="en-US"/>
        </w:rPr>
      </w:pPr>
      <w:r>
        <w:rPr>
          <w:lang w:val="en-US"/>
        </w:rPr>
        <w:t xml:space="preserve">                  $ref: 'TS29122_CommonData.yaml#/components/responses/400'</w:t>
      </w:r>
    </w:p>
    <w:p w14:paraId="773ED4C0" w14:textId="77777777" w:rsidR="001869FF" w:rsidRDefault="001869FF" w:rsidP="001869FF">
      <w:pPr>
        <w:pStyle w:val="PL"/>
        <w:rPr>
          <w:lang w:val="en-US"/>
        </w:rPr>
      </w:pPr>
      <w:r>
        <w:rPr>
          <w:lang w:val="en-US"/>
        </w:rPr>
        <w:t xml:space="preserve">                '401':</w:t>
      </w:r>
    </w:p>
    <w:p w14:paraId="4074B845" w14:textId="77777777" w:rsidR="001869FF" w:rsidRDefault="001869FF" w:rsidP="001869FF">
      <w:pPr>
        <w:pStyle w:val="PL"/>
        <w:rPr>
          <w:lang w:val="en-US"/>
        </w:rPr>
      </w:pPr>
      <w:r>
        <w:rPr>
          <w:lang w:val="en-US"/>
        </w:rPr>
        <w:t xml:space="preserve">                  $ref: 'TS29122_CommonData.yaml#/components/responses/401'</w:t>
      </w:r>
    </w:p>
    <w:p w14:paraId="58CE05E8" w14:textId="77777777" w:rsidR="001869FF" w:rsidRDefault="001869FF" w:rsidP="001869FF">
      <w:pPr>
        <w:pStyle w:val="PL"/>
        <w:rPr>
          <w:lang w:val="en-US"/>
        </w:rPr>
      </w:pPr>
      <w:r>
        <w:rPr>
          <w:lang w:val="en-US"/>
        </w:rPr>
        <w:t xml:space="preserve">                '403':</w:t>
      </w:r>
    </w:p>
    <w:p w14:paraId="72C58320" w14:textId="77777777" w:rsidR="001869FF" w:rsidRDefault="001869FF" w:rsidP="001869FF">
      <w:pPr>
        <w:pStyle w:val="PL"/>
        <w:rPr>
          <w:lang w:val="en-US"/>
        </w:rPr>
      </w:pPr>
      <w:r>
        <w:rPr>
          <w:lang w:val="en-US"/>
        </w:rPr>
        <w:t xml:space="preserve">                  $ref: 'TS29122_CommonData.yaml#/components/responses/403'</w:t>
      </w:r>
    </w:p>
    <w:p w14:paraId="1E444768" w14:textId="77777777" w:rsidR="001869FF" w:rsidRDefault="001869FF" w:rsidP="001869FF">
      <w:pPr>
        <w:pStyle w:val="PL"/>
        <w:rPr>
          <w:lang w:val="en-US"/>
        </w:rPr>
      </w:pPr>
      <w:r>
        <w:rPr>
          <w:lang w:val="en-US"/>
        </w:rPr>
        <w:t xml:space="preserve">                '404':</w:t>
      </w:r>
    </w:p>
    <w:p w14:paraId="3C742019" w14:textId="77777777" w:rsidR="001869FF" w:rsidRDefault="001869FF" w:rsidP="001869FF">
      <w:pPr>
        <w:pStyle w:val="PL"/>
        <w:rPr>
          <w:lang w:val="en-US"/>
        </w:rPr>
      </w:pPr>
      <w:r>
        <w:rPr>
          <w:lang w:val="en-US"/>
        </w:rPr>
        <w:t xml:space="preserve">                  $ref: 'TS29122_CommonData.yaml#/components/responses/404'</w:t>
      </w:r>
    </w:p>
    <w:p w14:paraId="4E002537" w14:textId="77777777" w:rsidR="001869FF" w:rsidRDefault="001869FF" w:rsidP="001869FF">
      <w:pPr>
        <w:pStyle w:val="PL"/>
        <w:rPr>
          <w:lang w:val="en-US"/>
        </w:rPr>
      </w:pPr>
      <w:r>
        <w:rPr>
          <w:lang w:val="en-US"/>
        </w:rPr>
        <w:t xml:space="preserve">                '411':</w:t>
      </w:r>
    </w:p>
    <w:p w14:paraId="76A0896A" w14:textId="77777777" w:rsidR="001869FF" w:rsidRDefault="001869FF" w:rsidP="001869FF">
      <w:pPr>
        <w:pStyle w:val="PL"/>
        <w:rPr>
          <w:lang w:val="en-US"/>
        </w:rPr>
      </w:pPr>
      <w:r>
        <w:rPr>
          <w:lang w:val="en-US"/>
        </w:rPr>
        <w:t xml:space="preserve">                  $ref: 'TS29122_CommonData.yaml#/components/responses/411'</w:t>
      </w:r>
    </w:p>
    <w:p w14:paraId="07C4B0EE" w14:textId="77777777" w:rsidR="001869FF" w:rsidRDefault="001869FF" w:rsidP="001869FF">
      <w:pPr>
        <w:pStyle w:val="PL"/>
        <w:rPr>
          <w:lang w:val="en-US"/>
        </w:rPr>
      </w:pPr>
      <w:r>
        <w:rPr>
          <w:lang w:val="en-US"/>
        </w:rPr>
        <w:t xml:space="preserve">                '413':</w:t>
      </w:r>
    </w:p>
    <w:p w14:paraId="1FC45309" w14:textId="77777777" w:rsidR="001869FF" w:rsidRDefault="001869FF" w:rsidP="001869FF">
      <w:pPr>
        <w:pStyle w:val="PL"/>
        <w:rPr>
          <w:lang w:val="en-US"/>
        </w:rPr>
      </w:pPr>
      <w:r>
        <w:rPr>
          <w:lang w:val="en-US"/>
        </w:rPr>
        <w:t xml:space="preserve">                  $ref: 'TS29122_CommonData.yaml#/components/responses/413'</w:t>
      </w:r>
    </w:p>
    <w:p w14:paraId="49B23911" w14:textId="77777777" w:rsidR="001869FF" w:rsidRDefault="001869FF" w:rsidP="001869FF">
      <w:pPr>
        <w:pStyle w:val="PL"/>
        <w:rPr>
          <w:lang w:val="en-US"/>
        </w:rPr>
      </w:pPr>
      <w:r>
        <w:rPr>
          <w:lang w:val="en-US"/>
        </w:rPr>
        <w:t xml:space="preserve">                '415':</w:t>
      </w:r>
    </w:p>
    <w:p w14:paraId="55440EE0" w14:textId="77777777" w:rsidR="001869FF" w:rsidRDefault="001869FF" w:rsidP="001869FF">
      <w:pPr>
        <w:pStyle w:val="PL"/>
        <w:rPr>
          <w:lang w:val="en-US"/>
        </w:rPr>
      </w:pPr>
      <w:r>
        <w:rPr>
          <w:lang w:val="en-US"/>
        </w:rPr>
        <w:t xml:space="preserve">                  $ref: 'TS29122_CommonData.yaml#/components/responses/415'</w:t>
      </w:r>
    </w:p>
    <w:p w14:paraId="2EFB8F14" w14:textId="77777777" w:rsidR="001869FF" w:rsidRDefault="001869FF" w:rsidP="001869FF">
      <w:pPr>
        <w:pStyle w:val="PL"/>
        <w:rPr>
          <w:lang w:val="en-US"/>
        </w:rPr>
      </w:pPr>
      <w:r>
        <w:rPr>
          <w:lang w:val="en-US"/>
        </w:rPr>
        <w:t xml:space="preserve">                '429':</w:t>
      </w:r>
    </w:p>
    <w:p w14:paraId="03ACB4BB" w14:textId="77777777" w:rsidR="001869FF" w:rsidRDefault="001869FF" w:rsidP="001869FF">
      <w:pPr>
        <w:pStyle w:val="PL"/>
        <w:rPr>
          <w:lang w:val="en-US"/>
        </w:rPr>
      </w:pPr>
      <w:r>
        <w:rPr>
          <w:lang w:val="en-US"/>
        </w:rPr>
        <w:t xml:space="preserve">                  $ref: 'TS29122_CommonData.yaml#/components/responses/429'</w:t>
      </w:r>
    </w:p>
    <w:p w14:paraId="139E21D5" w14:textId="77777777" w:rsidR="001869FF" w:rsidRDefault="001869FF" w:rsidP="001869FF">
      <w:pPr>
        <w:pStyle w:val="PL"/>
        <w:rPr>
          <w:lang w:val="en-US"/>
        </w:rPr>
      </w:pPr>
      <w:r>
        <w:rPr>
          <w:lang w:val="en-US"/>
        </w:rPr>
        <w:t xml:space="preserve">                '500':</w:t>
      </w:r>
    </w:p>
    <w:p w14:paraId="3484AF30" w14:textId="77777777" w:rsidR="001869FF" w:rsidRDefault="001869FF" w:rsidP="001869FF">
      <w:pPr>
        <w:pStyle w:val="PL"/>
        <w:rPr>
          <w:lang w:val="en-US"/>
        </w:rPr>
      </w:pPr>
      <w:r>
        <w:rPr>
          <w:lang w:val="en-US"/>
        </w:rPr>
        <w:t xml:space="preserve">                  $ref: 'TS29122_CommonData.yaml#/components/responses/500'</w:t>
      </w:r>
    </w:p>
    <w:p w14:paraId="614190DD" w14:textId="77777777" w:rsidR="001869FF" w:rsidRDefault="001869FF" w:rsidP="001869FF">
      <w:pPr>
        <w:pStyle w:val="PL"/>
        <w:rPr>
          <w:lang w:val="en-US"/>
        </w:rPr>
      </w:pPr>
      <w:r>
        <w:rPr>
          <w:lang w:val="en-US"/>
        </w:rPr>
        <w:t xml:space="preserve">                '503':</w:t>
      </w:r>
    </w:p>
    <w:p w14:paraId="2B5F529E" w14:textId="77777777" w:rsidR="001869FF" w:rsidRDefault="001869FF" w:rsidP="001869FF">
      <w:pPr>
        <w:pStyle w:val="PL"/>
        <w:rPr>
          <w:lang w:val="en-US"/>
        </w:rPr>
      </w:pPr>
      <w:r>
        <w:rPr>
          <w:lang w:val="en-US"/>
        </w:rPr>
        <w:t xml:space="preserve">                  $ref: 'TS29122_CommonData.yaml#/components/responses/503'</w:t>
      </w:r>
    </w:p>
    <w:p w14:paraId="02F13332" w14:textId="77777777" w:rsidR="001869FF" w:rsidRDefault="001869FF" w:rsidP="001869FF">
      <w:pPr>
        <w:pStyle w:val="PL"/>
        <w:rPr>
          <w:lang w:val="en-US"/>
        </w:rPr>
      </w:pPr>
      <w:r>
        <w:rPr>
          <w:lang w:val="en-US"/>
        </w:rPr>
        <w:t xml:space="preserve">                default:</w:t>
      </w:r>
    </w:p>
    <w:p w14:paraId="7A45B6B0" w14:textId="77777777" w:rsidR="001869FF" w:rsidRDefault="001869FF" w:rsidP="001869FF">
      <w:pPr>
        <w:pStyle w:val="PL"/>
        <w:rPr>
          <w:lang w:val="en-US"/>
        </w:rPr>
      </w:pPr>
      <w:r>
        <w:rPr>
          <w:lang w:val="en-US"/>
        </w:rPr>
        <w:t xml:space="preserve">                  $ref: 'TS29122_CommonData.yaml#/components/responses/default'</w:t>
      </w:r>
    </w:p>
    <w:p w14:paraId="5F7E809D" w14:textId="77777777" w:rsidR="001869FF" w:rsidRDefault="001869FF" w:rsidP="001869FF">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p>
    <w:p w14:paraId="1318EF90" w14:textId="77777777" w:rsidR="001869FF" w:rsidRDefault="001869FF" w:rsidP="001869FF">
      <w:pPr>
        <w:pStyle w:val="PL"/>
        <w:rPr>
          <w:lang w:val="en-US"/>
        </w:rPr>
      </w:pPr>
      <w:r>
        <w:rPr>
          <w:lang w:val="en-US"/>
        </w:rPr>
        <w:t xml:space="preserve">    parameters:</w:t>
      </w:r>
    </w:p>
    <w:p w14:paraId="3EAB29B3" w14:textId="77777777" w:rsidR="001869FF" w:rsidRDefault="001869FF" w:rsidP="001869FF">
      <w:pPr>
        <w:pStyle w:val="PL"/>
        <w:rPr>
          <w:lang w:val="en-US"/>
        </w:rPr>
      </w:pPr>
      <w:r>
        <w:rPr>
          <w:lang w:val="en-US"/>
        </w:rPr>
        <w:t xml:space="preserve">      - name: </w:t>
      </w:r>
      <w:proofErr w:type="spellStart"/>
      <w:r>
        <w:rPr>
          <w:lang w:val="en-US"/>
        </w:rPr>
        <w:t>scsAsId</w:t>
      </w:r>
      <w:proofErr w:type="spellEnd"/>
    </w:p>
    <w:p w14:paraId="476B8F52" w14:textId="77777777" w:rsidR="001869FF" w:rsidRDefault="001869FF" w:rsidP="001869FF">
      <w:pPr>
        <w:pStyle w:val="PL"/>
        <w:rPr>
          <w:lang w:val="en-US"/>
        </w:rPr>
      </w:pPr>
      <w:r>
        <w:rPr>
          <w:lang w:val="en-US"/>
        </w:rPr>
        <w:t xml:space="preserve">        description: String identifying the SCS/AS.</w:t>
      </w:r>
    </w:p>
    <w:p w14:paraId="046607B9" w14:textId="77777777" w:rsidR="001869FF" w:rsidRDefault="001869FF" w:rsidP="001869FF">
      <w:pPr>
        <w:pStyle w:val="PL"/>
        <w:rPr>
          <w:lang w:val="en-US"/>
        </w:rPr>
      </w:pPr>
      <w:r>
        <w:rPr>
          <w:lang w:val="en-US"/>
        </w:rPr>
        <w:t xml:space="preserve">        in: path</w:t>
      </w:r>
    </w:p>
    <w:p w14:paraId="5942E9E5" w14:textId="77777777" w:rsidR="001869FF" w:rsidRDefault="001869FF" w:rsidP="001869FF">
      <w:pPr>
        <w:pStyle w:val="PL"/>
        <w:rPr>
          <w:lang w:val="en-US"/>
        </w:rPr>
      </w:pPr>
      <w:r>
        <w:rPr>
          <w:lang w:val="en-US"/>
        </w:rPr>
        <w:t xml:space="preserve">        required: true</w:t>
      </w:r>
    </w:p>
    <w:p w14:paraId="7713DE0A" w14:textId="77777777" w:rsidR="001869FF" w:rsidRDefault="001869FF" w:rsidP="001869FF">
      <w:pPr>
        <w:pStyle w:val="PL"/>
        <w:rPr>
          <w:lang w:val="en-US"/>
        </w:rPr>
      </w:pPr>
      <w:r>
        <w:rPr>
          <w:lang w:val="en-US"/>
        </w:rPr>
        <w:t xml:space="preserve">        schema:</w:t>
      </w:r>
    </w:p>
    <w:p w14:paraId="503A1C65" w14:textId="77777777" w:rsidR="001869FF" w:rsidRDefault="001869FF" w:rsidP="001869FF">
      <w:pPr>
        <w:pStyle w:val="PL"/>
        <w:rPr>
          <w:lang w:val="en-US"/>
        </w:rPr>
      </w:pPr>
      <w:r>
        <w:rPr>
          <w:lang w:val="en-US"/>
        </w:rPr>
        <w:t xml:space="preserve">          type: string</w:t>
      </w:r>
    </w:p>
    <w:p w14:paraId="606024C8" w14:textId="77777777" w:rsidR="001869FF" w:rsidRDefault="001869FF" w:rsidP="001869FF">
      <w:pPr>
        <w:pStyle w:val="PL"/>
        <w:rPr>
          <w:lang w:val="en-US"/>
        </w:rPr>
      </w:pPr>
      <w:r>
        <w:rPr>
          <w:lang w:val="en-US"/>
        </w:rPr>
        <w:t xml:space="preserve">      - name: </w:t>
      </w:r>
      <w:proofErr w:type="spellStart"/>
      <w:r>
        <w:rPr>
          <w:lang w:val="en-US"/>
        </w:rPr>
        <w:t>configurationId</w:t>
      </w:r>
      <w:proofErr w:type="spellEnd"/>
    </w:p>
    <w:p w14:paraId="6370018B" w14:textId="77777777" w:rsidR="001869FF" w:rsidRDefault="001869FF" w:rsidP="001869FF">
      <w:pPr>
        <w:pStyle w:val="PL"/>
        <w:rPr>
          <w:lang w:val="en-US"/>
        </w:rPr>
      </w:pPr>
      <w:r>
        <w:rPr>
          <w:lang w:val="en-US"/>
        </w:rPr>
        <w:t xml:space="preserve">        description: String identifying the individual NIDD configuration resource in the SCEF.</w:t>
      </w:r>
    </w:p>
    <w:p w14:paraId="5AF8191F" w14:textId="77777777" w:rsidR="001869FF" w:rsidRDefault="001869FF" w:rsidP="001869FF">
      <w:pPr>
        <w:pStyle w:val="PL"/>
        <w:rPr>
          <w:lang w:val="en-US"/>
        </w:rPr>
      </w:pPr>
      <w:r>
        <w:rPr>
          <w:lang w:val="en-US"/>
        </w:rPr>
        <w:t xml:space="preserve">        in: path</w:t>
      </w:r>
    </w:p>
    <w:p w14:paraId="7AE89C1D" w14:textId="77777777" w:rsidR="001869FF" w:rsidRDefault="001869FF" w:rsidP="001869FF">
      <w:pPr>
        <w:pStyle w:val="PL"/>
        <w:rPr>
          <w:lang w:val="en-US"/>
        </w:rPr>
      </w:pPr>
      <w:r>
        <w:rPr>
          <w:lang w:val="en-US"/>
        </w:rPr>
        <w:t xml:space="preserve">        required: true</w:t>
      </w:r>
    </w:p>
    <w:p w14:paraId="48BA0D47" w14:textId="77777777" w:rsidR="001869FF" w:rsidRDefault="001869FF" w:rsidP="001869FF">
      <w:pPr>
        <w:pStyle w:val="PL"/>
        <w:rPr>
          <w:lang w:val="en-US"/>
        </w:rPr>
      </w:pPr>
      <w:r>
        <w:rPr>
          <w:lang w:val="en-US"/>
        </w:rPr>
        <w:t xml:space="preserve">        schema:</w:t>
      </w:r>
    </w:p>
    <w:p w14:paraId="249C49AA" w14:textId="77777777" w:rsidR="001869FF" w:rsidRDefault="001869FF" w:rsidP="001869FF">
      <w:pPr>
        <w:pStyle w:val="PL"/>
        <w:rPr>
          <w:lang w:val="en-US"/>
        </w:rPr>
      </w:pPr>
      <w:r>
        <w:rPr>
          <w:lang w:val="en-US"/>
        </w:rPr>
        <w:t xml:space="preserve">          type: string</w:t>
      </w:r>
    </w:p>
    <w:p w14:paraId="1AC2D5AD" w14:textId="77777777" w:rsidR="001869FF" w:rsidRDefault="001869FF" w:rsidP="001869FF">
      <w:pPr>
        <w:pStyle w:val="PL"/>
        <w:rPr>
          <w:lang w:val="en-US"/>
        </w:rPr>
      </w:pPr>
      <w:r>
        <w:rPr>
          <w:lang w:val="en-US"/>
        </w:rPr>
        <w:t xml:space="preserve">    get:</w:t>
      </w:r>
    </w:p>
    <w:p w14:paraId="3F8C1C4C" w14:textId="77777777" w:rsidR="001869FF" w:rsidRDefault="001869FF" w:rsidP="001869FF">
      <w:pPr>
        <w:pStyle w:val="PL"/>
        <w:rPr>
          <w:lang w:val="en-US"/>
        </w:rPr>
      </w:pPr>
      <w:r>
        <w:rPr>
          <w:lang w:val="en-US"/>
        </w:rPr>
        <w:t xml:space="preserve">      responses:</w:t>
      </w:r>
    </w:p>
    <w:p w14:paraId="7D267043" w14:textId="77777777" w:rsidR="001869FF" w:rsidRDefault="001869FF" w:rsidP="001869FF">
      <w:pPr>
        <w:pStyle w:val="PL"/>
        <w:rPr>
          <w:lang w:val="en-US"/>
        </w:rPr>
      </w:pPr>
      <w:r>
        <w:rPr>
          <w:lang w:val="en-US"/>
        </w:rPr>
        <w:t xml:space="preserve">        '200':</w:t>
      </w:r>
    </w:p>
    <w:p w14:paraId="46ADC6AE" w14:textId="77777777" w:rsidR="001869FF" w:rsidRDefault="001869FF" w:rsidP="001869FF">
      <w:pPr>
        <w:pStyle w:val="PL"/>
        <w:rPr>
          <w:lang w:val="en-US"/>
        </w:rPr>
      </w:pPr>
      <w:r>
        <w:rPr>
          <w:lang w:val="en-US"/>
        </w:rPr>
        <w:t xml:space="preserve">          description: The individual NIDD configuration is successfully retrieved.</w:t>
      </w:r>
    </w:p>
    <w:p w14:paraId="13ABE34C" w14:textId="77777777" w:rsidR="001869FF" w:rsidRDefault="001869FF" w:rsidP="001869FF">
      <w:pPr>
        <w:pStyle w:val="PL"/>
        <w:rPr>
          <w:lang w:val="en-US"/>
        </w:rPr>
      </w:pPr>
      <w:r>
        <w:rPr>
          <w:lang w:val="en-US"/>
        </w:rPr>
        <w:t xml:space="preserve">          content:</w:t>
      </w:r>
    </w:p>
    <w:p w14:paraId="443B852B" w14:textId="77777777" w:rsidR="001869FF" w:rsidRDefault="001869FF" w:rsidP="001869FF">
      <w:pPr>
        <w:pStyle w:val="PL"/>
        <w:rPr>
          <w:lang w:val="en-US"/>
        </w:rPr>
      </w:pPr>
      <w:r>
        <w:rPr>
          <w:lang w:val="en-US"/>
        </w:rPr>
        <w:t xml:space="preserve">            application/json:</w:t>
      </w:r>
    </w:p>
    <w:p w14:paraId="3A70A30E" w14:textId="77777777" w:rsidR="001869FF" w:rsidRDefault="001869FF" w:rsidP="001869FF">
      <w:pPr>
        <w:pStyle w:val="PL"/>
        <w:rPr>
          <w:lang w:val="en-US"/>
        </w:rPr>
      </w:pPr>
      <w:r>
        <w:rPr>
          <w:lang w:val="en-US"/>
        </w:rPr>
        <w:t xml:space="preserve">              schema:</w:t>
      </w:r>
    </w:p>
    <w:p w14:paraId="0E2C2129" w14:textId="77777777" w:rsidR="001869FF" w:rsidRDefault="001869FF" w:rsidP="001869FF">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4E00E9E6" w14:textId="77777777" w:rsidR="001869FF" w:rsidRDefault="001869FF" w:rsidP="001869FF">
      <w:pPr>
        <w:pStyle w:val="PL"/>
        <w:rPr>
          <w:lang w:val="en-US"/>
        </w:rPr>
      </w:pPr>
      <w:r>
        <w:rPr>
          <w:lang w:val="en-US"/>
        </w:rPr>
        <w:t xml:space="preserve">        '400':</w:t>
      </w:r>
    </w:p>
    <w:p w14:paraId="141A0BC0" w14:textId="77777777" w:rsidR="001869FF" w:rsidRDefault="001869FF" w:rsidP="001869FF">
      <w:pPr>
        <w:pStyle w:val="PL"/>
        <w:rPr>
          <w:lang w:val="en-US"/>
        </w:rPr>
      </w:pPr>
      <w:r>
        <w:rPr>
          <w:lang w:val="en-US"/>
        </w:rPr>
        <w:t xml:space="preserve">          $ref: 'TS29122_CommonData.yaml#/components/responses/400'</w:t>
      </w:r>
    </w:p>
    <w:p w14:paraId="46418D81" w14:textId="77777777" w:rsidR="001869FF" w:rsidRDefault="001869FF" w:rsidP="001869FF">
      <w:pPr>
        <w:pStyle w:val="PL"/>
        <w:rPr>
          <w:lang w:val="en-US"/>
        </w:rPr>
      </w:pPr>
      <w:r>
        <w:rPr>
          <w:lang w:val="en-US"/>
        </w:rPr>
        <w:t xml:space="preserve">        '401':</w:t>
      </w:r>
    </w:p>
    <w:p w14:paraId="5BDE7603" w14:textId="77777777" w:rsidR="001869FF" w:rsidRDefault="001869FF" w:rsidP="001869FF">
      <w:pPr>
        <w:pStyle w:val="PL"/>
        <w:rPr>
          <w:lang w:val="en-US"/>
        </w:rPr>
      </w:pPr>
      <w:r>
        <w:rPr>
          <w:lang w:val="en-US"/>
        </w:rPr>
        <w:t xml:space="preserve">          $ref: 'TS29122_CommonData.yaml#/components/responses/401'</w:t>
      </w:r>
    </w:p>
    <w:p w14:paraId="00623D5E" w14:textId="77777777" w:rsidR="001869FF" w:rsidRDefault="001869FF" w:rsidP="001869FF">
      <w:pPr>
        <w:pStyle w:val="PL"/>
        <w:rPr>
          <w:lang w:val="en-US"/>
        </w:rPr>
      </w:pPr>
      <w:r>
        <w:rPr>
          <w:lang w:val="en-US"/>
        </w:rPr>
        <w:t xml:space="preserve">        '403':</w:t>
      </w:r>
    </w:p>
    <w:p w14:paraId="53D8DE51" w14:textId="77777777" w:rsidR="001869FF" w:rsidRDefault="001869FF" w:rsidP="001869FF">
      <w:pPr>
        <w:pStyle w:val="PL"/>
        <w:rPr>
          <w:lang w:val="en-US"/>
        </w:rPr>
      </w:pPr>
      <w:r>
        <w:rPr>
          <w:lang w:val="en-US"/>
        </w:rPr>
        <w:t xml:space="preserve">          $ref: 'TS29122_CommonData.yaml#/components/responses/403'</w:t>
      </w:r>
    </w:p>
    <w:p w14:paraId="41D5B8D9" w14:textId="77777777" w:rsidR="001869FF" w:rsidRDefault="001869FF" w:rsidP="001869FF">
      <w:pPr>
        <w:pStyle w:val="PL"/>
        <w:rPr>
          <w:lang w:val="en-US"/>
        </w:rPr>
      </w:pPr>
      <w:r>
        <w:rPr>
          <w:lang w:val="en-US"/>
        </w:rPr>
        <w:t xml:space="preserve">        '404':</w:t>
      </w:r>
    </w:p>
    <w:p w14:paraId="3F212284" w14:textId="77777777" w:rsidR="001869FF" w:rsidRDefault="001869FF" w:rsidP="001869FF">
      <w:pPr>
        <w:pStyle w:val="PL"/>
        <w:rPr>
          <w:lang w:val="en-US"/>
        </w:rPr>
      </w:pPr>
      <w:r>
        <w:rPr>
          <w:lang w:val="en-US"/>
        </w:rPr>
        <w:t xml:space="preserve">          $ref: 'TS29122_CommonData.yaml#/components/responses/404'</w:t>
      </w:r>
    </w:p>
    <w:p w14:paraId="7535F8F1" w14:textId="77777777" w:rsidR="001869FF" w:rsidRDefault="001869FF" w:rsidP="001869FF">
      <w:pPr>
        <w:pStyle w:val="PL"/>
        <w:rPr>
          <w:lang w:val="en-US"/>
        </w:rPr>
      </w:pPr>
      <w:r>
        <w:rPr>
          <w:lang w:val="en-US"/>
        </w:rPr>
        <w:t xml:space="preserve">        '406':</w:t>
      </w:r>
    </w:p>
    <w:p w14:paraId="329C3155" w14:textId="77777777" w:rsidR="001869FF" w:rsidRDefault="001869FF" w:rsidP="001869FF">
      <w:pPr>
        <w:pStyle w:val="PL"/>
        <w:rPr>
          <w:lang w:val="en-US"/>
        </w:rPr>
      </w:pPr>
      <w:r>
        <w:rPr>
          <w:lang w:val="en-US"/>
        </w:rPr>
        <w:t xml:space="preserve">          $ref: 'TS29122_CommonData.yaml#/components/responses/406'</w:t>
      </w:r>
    </w:p>
    <w:p w14:paraId="2D1D666B" w14:textId="77777777" w:rsidR="001869FF" w:rsidRDefault="001869FF" w:rsidP="001869FF">
      <w:pPr>
        <w:pStyle w:val="PL"/>
        <w:rPr>
          <w:lang w:val="en-US"/>
        </w:rPr>
      </w:pPr>
      <w:r>
        <w:rPr>
          <w:lang w:val="en-US"/>
        </w:rPr>
        <w:t xml:space="preserve">        '429':</w:t>
      </w:r>
    </w:p>
    <w:p w14:paraId="5BEED6DC" w14:textId="77777777" w:rsidR="001869FF" w:rsidRDefault="001869FF" w:rsidP="001869FF">
      <w:pPr>
        <w:pStyle w:val="PL"/>
        <w:rPr>
          <w:lang w:val="en-US"/>
        </w:rPr>
      </w:pPr>
      <w:r>
        <w:rPr>
          <w:lang w:val="en-US"/>
        </w:rPr>
        <w:t xml:space="preserve">          $ref: 'TS29122_CommonData.yaml#/components/responses/429'</w:t>
      </w:r>
    </w:p>
    <w:p w14:paraId="74B59467" w14:textId="77777777" w:rsidR="001869FF" w:rsidRDefault="001869FF" w:rsidP="001869FF">
      <w:pPr>
        <w:pStyle w:val="PL"/>
        <w:rPr>
          <w:lang w:val="en-US"/>
        </w:rPr>
      </w:pPr>
      <w:r>
        <w:rPr>
          <w:lang w:val="en-US"/>
        </w:rPr>
        <w:t xml:space="preserve">        '500':</w:t>
      </w:r>
    </w:p>
    <w:p w14:paraId="750B357E" w14:textId="77777777" w:rsidR="001869FF" w:rsidRDefault="001869FF" w:rsidP="001869FF">
      <w:pPr>
        <w:pStyle w:val="PL"/>
        <w:rPr>
          <w:lang w:val="en-US"/>
        </w:rPr>
      </w:pPr>
      <w:r>
        <w:rPr>
          <w:lang w:val="en-US"/>
        </w:rPr>
        <w:t xml:space="preserve">          $ref: 'TS29122_CommonData.yaml#/components/responses/500'</w:t>
      </w:r>
    </w:p>
    <w:p w14:paraId="4A100933" w14:textId="77777777" w:rsidR="001869FF" w:rsidRDefault="001869FF" w:rsidP="001869FF">
      <w:pPr>
        <w:pStyle w:val="PL"/>
        <w:rPr>
          <w:lang w:val="en-US"/>
        </w:rPr>
      </w:pPr>
      <w:r>
        <w:rPr>
          <w:lang w:val="en-US"/>
        </w:rPr>
        <w:t xml:space="preserve">        '503':</w:t>
      </w:r>
    </w:p>
    <w:p w14:paraId="643DCF0E" w14:textId="77777777" w:rsidR="001869FF" w:rsidRDefault="001869FF" w:rsidP="001869FF">
      <w:pPr>
        <w:pStyle w:val="PL"/>
        <w:rPr>
          <w:lang w:val="en-US"/>
        </w:rPr>
      </w:pPr>
      <w:r>
        <w:rPr>
          <w:lang w:val="en-US"/>
        </w:rPr>
        <w:lastRenderedPageBreak/>
        <w:t xml:space="preserve">          $ref: 'TS29122_CommonData.yaml#/components/responses/503'</w:t>
      </w:r>
    </w:p>
    <w:p w14:paraId="323D2AA6" w14:textId="77777777" w:rsidR="001869FF" w:rsidRDefault="001869FF" w:rsidP="001869FF">
      <w:pPr>
        <w:pStyle w:val="PL"/>
        <w:rPr>
          <w:lang w:val="en-US"/>
        </w:rPr>
      </w:pPr>
      <w:r>
        <w:rPr>
          <w:lang w:val="en-US"/>
        </w:rPr>
        <w:t xml:space="preserve">        default:</w:t>
      </w:r>
    </w:p>
    <w:p w14:paraId="6F99DE9F" w14:textId="77777777" w:rsidR="001869FF" w:rsidRDefault="001869FF" w:rsidP="001869FF">
      <w:pPr>
        <w:pStyle w:val="PL"/>
        <w:rPr>
          <w:lang w:val="en-US"/>
        </w:rPr>
      </w:pPr>
      <w:r>
        <w:rPr>
          <w:lang w:val="en-US"/>
        </w:rPr>
        <w:t xml:space="preserve">          $ref: 'TS29122_CommonData.yaml#/components/responses/default'</w:t>
      </w:r>
    </w:p>
    <w:p w14:paraId="7CFE5C10" w14:textId="77777777" w:rsidR="001869FF" w:rsidRDefault="001869FF" w:rsidP="001869FF">
      <w:pPr>
        <w:pStyle w:val="PL"/>
        <w:rPr>
          <w:lang w:val="en-US"/>
        </w:rPr>
      </w:pPr>
      <w:r>
        <w:rPr>
          <w:lang w:val="en-US"/>
        </w:rPr>
        <w:t xml:space="preserve">    patch:</w:t>
      </w:r>
    </w:p>
    <w:p w14:paraId="451EDE01"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4C37A082" w14:textId="77777777" w:rsidR="001869FF" w:rsidRDefault="001869FF" w:rsidP="001869FF">
      <w:pPr>
        <w:pStyle w:val="PL"/>
        <w:rPr>
          <w:lang w:val="en-US"/>
        </w:rPr>
      </w:pPr>
      <w:r>
        <w:rPr>
          <w:lang w:val="en-US"/>
        </w:rPr>
        <w:t xml:space="preserve">        description: Contains information to be applied to the individual NIDD configuration.</w:t>
      </w:r>
    </w:p>
    <w:p w14:paraId="0D157465" w14:textId="77777777" w:rsidR="001869FF" w:rsidRDefault="001869FF" w:rsidP="001869FF">
      <w:pPr>
        <w:pStyle w:val="PL"/>
        <w:rPr>
          <w:lang w:val="en-US"/>
        </w:rPr>
      </w:pPr>
      <w:r>
        <w:rPr>
          <w:lang w:val="en-US"/>
        </w:rPr>
        <w:t xml:space="preserve">        required: true</w:t>
      </w:r>
    </w:p>
    <w:p w14:paraId="0B1F0004" w14:textId="77777777" w:rsidR="001869FF" w:rsidRDefault="001869FF" w:rsidP="001869FF">
      <w:pPr>
        <w:pStyle w:val="PL"/>
        <w:rPr>
          <w:lang w:val="en-US"/>
        </w:rPr>
      </w:pPr>
      <w:r>
        <w:rPr>
          <w:lang w:val="en-US"/>
        </w:rPr>
        <w:t xml:space="preserve">        content:</w:t>
      </w:r>
    </w:p>
    <w:p w14:paraId="3F504B35" w14:textId="77777777" w:rsidR="001869FF" w:rsidRDefault="001869FF" w:rsidP="001869FF">
      <w:pPr>
        <w:pStyle w:val="PL"/>
        <w:rPr>
          <w:lang w:val="en-US"/>
        </w:rPr>
      </w:pPr>
      <w:r>
        <w:rPr>
          <w:lang w:val="en-US"/>
        </w:rPr>
        <w:t xml:space="preserve">          application/</w:t>
      </w:r>
      <w:proofErr w:type="spellStart"/>
      <w:r>
        <w:rPr>
          <w:lang w:val="en-US"/>
        </w:rPr>
        <w:t>merge-patch+json</w:t>
      </w:r>
      <w:proofErr w:type="spellEnd"/>
      <w:r>
        <w:rPr>
          <w:lang w:val="en-US"/>
        </w:rPr>
        <w:t>:</w:t>
      </w:r>
    </w:p>
    <w:p w14:paraId="0661FB1C" w14:textId="77777777" w:rsidR="001869FF" w:rsidRDefault="001869FF" w:rsidP="001869FF">
      <w:pPr>
        <w:pStyle w:val="PL"/>
        <w:rPr>
          <w:lang w:val="en-US"/>
        </w:rPr>
      </w:pPr>
      <w:r>
        <w:rPr>
          <w:lang w:val="en-US"/>
        </w:rPr>
        <w:t xml:space="preserve">            schema:</w:t>
      </w:r>
    </w:p>
    <w:p w14:paraId="77EB2641" w14:textId="77777777" w:rsidR="001869FF" w:rsidRDefault="001869FF" w:rsidP="001869FF">
      <w:pPr>
        <w:pStyle w:val="PL"/>
        <w:rPr>
          <w:lang w:val="en-US"/>
        </w:rPr>
      </w:pPr>
      <w:r>
        <w:rPr>
          <w:lang w:val="en-US"/>
        </w:rPr>
        <w:t xml:space="preserve">              $ref: '#/components/schemas/</w:t>
      </w:r>
      <w:proofErr w:type="spellStart"/>
      <w:r>
        <w:rPr>
          <w:lang w:val="en-US"/>
        </w:rPr>
        <w:t>NiddConfigurationPatch</w:t>
      </w:r>
      <w:proofErr w:type="spellEnd"/>
      <w:r>
        <w:rPr>
          <w:lang w:val="en-US"/>
        </w:rPr>
        <w:t>'</w:t>
      </w:r>
    </w:p>
    <w:p w14:paraId="13277797" w14:textId="77777777" w:rsidR="001869FF" w:rsidRDefault="001869FF" w:rsidP="001869FF">
      <w:pPr>
        <w:pStyle w:val="PL"/>
        <w:rPr>
          <w:lang w:val="en-US"/>
        </w:rPr>
      </w:pPr>
      <w:r>
        <w:rPr>
          <w:lang w:val="en-US"/>
        </w:rPr>
        <w:t xml:space="preserve">      responses:</w:t>
      </w:r>
    </w:p>
    <w:p w14:paraId="6C238597" w14:textId="77777777" w:rsidR="001869FF" w:rsidRDefault="001869FF" w:rsidP="001869FF">
      <w:pPr>
        <w:pStyle w:val="PL"/>
        <w:rPr>
          <w:lang w:val="en-US"/>
        </w:rPr>
      </w:pPr>
      <w:r>
        <w:rPr>
          <w:lang w:val="en-US"/>
        </w:rPr>
        <w:t xml:space="preserve">        '200':</w:t>
      </w:r>
    </w:p>
    <w:p w14:paraId="29C8D25D" w14:textId="77777777" w:rsidR="001869FF" w:rsidRDefault="001869FF" w:rsidP="001869FF">
      <w:pPr>
        <w:pStyle w:val="PL"/>
        <w:rPr>
          <w:lang w:val="en-US"/>
        </w:rPr>
      </w:pPr>
      <w:r>
        <w:rPr>
          <w:lang w:val="en-US"/>
        </w:rPr>
        <w:t xml:space="preserve">          description: The Individual NIDD configuration is modified successfully and a representation of that resource is returned.</w:t>
      </w:r>
    </w:p>
    <w:p w14:paraId="183B11D4" w14:textId="77777777" w:rsidR="001869FF" w:rsidRDefault="001869FF" w:rsidP="001869FF">
      <w:pPr>
        <w:pStyle w:val="PL"/>
        <w:rPr>
          <w:lang w:val="en-US"/>
        </w:rPr>
      </w:pPr>
      <w:r>
        <w:rPr>
          <w:lang w:val="en-US"/>
        </w:rPr>
        <w:t xml:space="preserve">          content:</w:t>
      </w:r>
    </w:p>
    <w:p w14:paraId="2D27B5E7" w14:textId="77777777" w:rsidR="001869FF" w:rsidRDefault="001869FF" w:rsidP="001869FF">
      <w:pPr>
        <w:pStyle w:val="PL"/>
        <w:rPr>
          <w:lang w:val="en-US"/>
        </w:rPr>
      </w:pPr>
      <w:r>
        <w:rPr>
          <w:lang w:val="en-US"/>
        </w:rPr>
        <w:t xml:space="preserve">            application/json:</w:t>
      </w:r>
    </w:p>
    <w:p w14:paraId="677A281F" w14:textId="77777777" w:rsidR="001869FF" w:rsidRDefault="001869FF" w:rsidP="001869FF">
      <w:pPr>
        <w:pStyle w:val="PL"/>
        <w:rPr>
          <w:lang w:val="en-US"/>
        </w:rPr>
      </w:pPr>
      <w:r>
        <w:rPr>
          <w:lang w:val="en-US"/>
        </w:rPr>
        <w:t xml:space="preserve">              schema:</w:t>
      </w:r>
    </w:p>
    <w:p w14:paraId="546218DC" w14:textId="77777777" w:rsidR="001869FF" w:rsidRDefault="001869FF" w:rsidP="001869FF">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52608377" w14:textId="77777777" w:rsidR="001869FF" w:rsidRDefault="001869FF" w:rsidP="001869FF">
      <w:pPr>
        <w:pStyle w:val="PL"/>
        <w:rPr>
          <w:lang w:val="en-US"/>
        </w:rPr>
      </w:pPr>
      <w:r>
        <w:rPr>
          <w:lang w:val="en-US"/>
        </w:rPr>
        <w:t xml:space="preserve">        '204':</w:t>
      </w:r>
    </w:p>
    <w:p w14:paraId="5BA05A60" w14:textId="77777777" w:rsidR="001869FF" w:rsidRDefault="001869FF" w:rsidP="001869FF">
      <w:pPr>
        <w:pStyle w:val="PL"/>
        <w:rPr>
          <w:lang w:val="en-US"/>
        </w:rPr>
      </w:pPr>
      <w:r>
        <w:rPr>
          <w:lang w:val="en-US"/>
        </w:rPr>
        <w:t xml:space="preserve">          description: The Individual NIDD configuration is modified successfully.</w:t>
      </w:r>
    </w:p>
    <w:p w14:paraId="31B7EF2A" w14:textId="77777777" w:rsidR="001869FF" w:rsidRDefault="001869FF" w:rsidP="001869FF">
      <w:pPr>
        <w:pStyle w:val="PL"/>
        <w:rPr>
          <w:lang w:val="en-US"/>
        </w:rPr>
      </w:pPr>
      <w:r>
        <w:rPr>
          <w:lang w:val="en-US"/>
        </w:rPr>
        <w:t xml:space="preserve">        '400':</w:t>
      </w:r>
    </w:p>
    <w:p w14:paraId="785EF360" w14:textId="77777777" w:rsidR="001869FF" w:rsidRDefault="001869FF" w:rsidP="001869FF">
      <w:pPr>
        <w:pStyle w:val="PL"/>
        <w:rPr>
          <w:lang w:val="en-US"/>
        </w:rPr>
      </w:pPr>
      <w:r>
        <w:rPr>
          <w:lang w:val="en-US"/>
        </w:rPr>
        <w:t xml:space="preserve">          $ref: 'TS29122_CommonData.yaml#/components/responses/400'</w:t>
      </w:r>
    </w:p>
    <w:p w14:paraId="6DAB90E6" w14:textId="77777777" w:rsidR="001869FF" w:rsidRDefault="001869FF" w:rsidP="001869FF">
      <w:pPr>
        <w:pStyle w:val="PL"/>
        <w:rPr>
          <w:lang w:val="en-US"/>
        </w:rPr>
      </w:pPr>
      <w:r>
        <w:rPr>
          <w:lang w:val="en-US"/>
        </w:rPr>
        <w:t xml:space="preserve">        '401':</w:t>
      </w:r>
    </w:p>
    <w:p w14:paraId="69E2BE77" w14:textId="77777777" w:rsidR="001869FF" w:rsidRDefault="001869FF" w:rsidP="001869FF">
      <w:pPr>
        <w:pStyle w:val="PL"/>
        <w:rPr>
          <w:lang w:val="en-US"/>
        </w:rPr>
      </w:pPr>
      <w:r>
        <w:rPr>
          <w:lang w:val="en-US"/>
        </w:rPr>
        <w:t xml:space="preserve">          $ref: 'TS29122_CommonData.yaml#/components/responses/401'</w:t>
      </w:r>
    </w:p>
    <w:p w14:paraId="3AB1BF43" w14:textId="77777777" w:rsidR="001869FF" w:rsidRDefault="001869FF" w:rsidP="001869FF">
      <w:pPr>
        <w:pStyle w:val="PL"/>
        <w:rPr>
          <w:lang w:val="en-US"/>
        </w:rPr>
      </w:pPr>
      <w:r>
        <w:rPr>
          <w:lang w:val="en-US"/>
        </w:rPr>
        <w:t xml:space="preserve">        '403':</w:t>
      </w:r>
    </w:p>
    <w:p w14:paraId="5003339F" w14:textId="77777777" w:rsidR="001869FF" w:rsidRDefault="001869FF" w:rsidP="001869FF">
      <w:pPr>
        <w:pStyle w:val="PL"/>
        <w:rPr>
          <w:lang w:val="en-US"/>
        </w:rPr>
      </w:pPr>
      <w:r>
        <w:rPr>
          <w:lang w:val="en-US"/>
        </w:rPr>
        <w:t xml:space="preserve">          $ref: 'TS29122_CommonData.yaml#/components/responses/403'</w:t>
      </w:r>
    </w:p>
    <w:p w14:paraId="25E04324" w14:textId="77777777" w:rsidR="001869FF" w:rsidRDefault="001869FF" w:rsidP="001869FF">
      <w:pPr>
        <w:pStyle w:val="PL"/>
        <w:rPr>
          <w:lang w:val="en-US"/>
        </w:rPr>
      </w:pPr>
      <w:r>
        <w:rPr>
          <w:lang w:val="en-US"/>
        </w:rPr>
        <w:t xml:space="preserve">        '404':</w:t>
      </w:r>
    </w:p>
    <w:p w14:paraId="277C7088" w14:textId="77777777" w:rsidR="001869FF" w:rsidRDefault="001869FF" w:rsidP="001869FF">
      <w:pPr>
        <w:pStyle w:val="PL"/>
        <w:rPr>
          <w:lang w:val="en-US"/>
        </w:rPr>
      </w:pPr>
      <w:r>
        <w:rPr>
          <w:lang w:val="en-US"/>
        </w:rPr>
        <w:t xml:space="preserve">          $ref: 'TS29122_CommonData.yaml#/components/responses/404'</w:t>
      </w:r>
    </w:p>
    <w:p w14:paraId="6BF5CA93" w14:textId="77777777" w:rsidR="001869FF" w:rsidRDefault="001869FF" w:rsidP="001869FF">
      <w:pPr>
        <w:pStyle w:val="PL"/>
        <w:rPr>
          <w:lang w:val="en-US"/>
        </w:rPr>
      </w:pPr>
      <w:r>
        <w:rPr>
          <w:lang w:val="en-US"/>
        </w:rPr>
        <w:t xml:space="preserve">        '411':</w:t>
      </w:r>
    </w:p>
    <w:p w14:paraId="4F6959F2" w14:textId="77777777" w:rsidR="001869FF" w:rsidRDefault="001869FF" w:rsidP="001869FF">
      <w:pPr>
        <w:pStyle w:val="PL"/>
        <w:rPr>
          <w:lang w:val="en-US"/>
        </w:rPr>
      </w:pPr>
      <w:r>
        <w:rPr>
          <w:lang w:val="en-US"/>
        </w:rPr>
        <w:t xml:space="preserve">          $ref: 'TS29122_CommonData.yaml#/components/responses/411'</w:t>
      </w:r>
    </w:p>
    <w:p w14:paraId="17AC6C2A" w14:textId="77777777" w:rsidR="001869FF" w:rsidRDefault="001869FF" w:rsidP="001869FF">
      <w:pPr>
        <w:pStyle w:val="PL"/>
        <w:rPr>
          <w:lang w:val="en-US"/>
        </w:rPr>
      </w:pPr>
      <w:r>
        <w:rPr>
          <w:lang w:val="en-US"/>
        </w:rPr>
        <w:t xml:space="preserve">        '413':</w:t>
      </w:r>
    </w:p>
    <w:p w14:paraId="4CBE332A" w14:textId="77777777" w:rsidR="001869FF" w:rsidRDefault="001869FF" w:rsidP="001869FF">
      <w:pPr>
        <w:pStyle w:val="PL"/>
        <w:rPr>
          <w:lang w:val="en-US"/>
        </w:rPr>
      </w:pPr>
      <w:r>
        <w:rPr>
          <w:lang w:val="en-US"/>
        </w:rPr>
        <w:t xml:space="preserve">          $ref: 'TS29122_CommonData.yaml#/components/responses/413'</w:t>
      </w:r>
    </w:p>
    <w:p w14:paraId="37BDBD08" w14:textId="77777777" w:rsidR="001869FF" w:rsidRDefault="001869FF" w:rsidP="001869FF">
      <w:pPr>
        <w:pStyle w:val="PL"/>
        <w:rPr>
          <w:lang w:val="en-US"/>
        </w:rPr>
      </w:pPr>
      <w:r>
        <w:rPr>
          <w:lang w:val="en-US"/>
        </w:rPr>
        <w:t xml:space="preserve">        '415':</w:t>
      </w:r>
    </w:p>
    <w:p w14:paraId="0509AF88" w14:textId="77777777" w:rsidR="001869FF" w:rsidRDefault="001869FF" w:rsidP="001869FF">
      <w:pPr>
        <w:pStyle w:val="PL"/>
        <w:rPr>
          <w:lang w:val="en-US"/>
        </w:rPr>
      </w:pPr>
      <w:r>
        <w:rPr>
          <w:lang w:val="en-US"/>
        </w:rPr>
        <w:t xml:space="preserve">          $ref: 'TS29122_CommonData.yaml#/components/responses/415'</w:t>
      </w:r>
    </w:p>
    <w:p w14:paraId="5F9F9CCA" w14:textId="77777777" w:rsidR="001869FF" w:rsidRDefault="001869FF" w:rsidP="001869FF">
      <w:pPr>
        <w:pStyle w:val="PL"/>
        <w:rPr>
          <w:lang w:val="en-US"/>
        </w:rPr>
      </w:pPr>
      <w:r>
        <w:rPr>
          <w:lang w:val="en-US"/>
        </w:rPr>
        <w:t xml:space="preserve">        '429':</w:t>
      </w:r>
    </w:p>
    <w:p w14:paraId="094EEDEB" w14:textId="77777777" w:rsidR="001869FF" w:rsidRDefault="001869FF" w:rsidP="001869FF">
      <w:pPr>
        <w:pStyle w:val="PL"/>
        <w:rPr>
          <w:lang w:val="en-US"/>
        </w:rPr>
      </w:pPr>
      <w:r>
        <w:rPr>
          <w:lang w:val="en-US"/>
        </w:rPr>
        <w:t xml:space="preserve">          $ref: 'TS29122_CommonData.yaml#/components/responses/429'</w:t>
      </w:r>
    </w:p>
    <w:p w14:paraId="3409FF81" w14:textId="77777777" w:rsidR="001869FF" w:rsidRDefault="001869FF" w:rsidP="001869FF">
      <w:pPr>
        <w:pStyle w:val="PL"/>
        <w:rPr>
          <w:lang w:val="en-US"/>
        </w:rPr>
      </w:pPr>
      <w:r>
        <w:rPr>
          <w:lang w:val="en-US"/>
        </w:rPr>
        <w:t xml:space="preserve">        '500':</w:t>
      </w:r>
    </w:p>
    <w:p w14:paraId="7E9BB500" w14:textId="77777777" w:rsidR="001869FF" w:rsidRDefault="001869FF" w:rsidP="001869FF">
      <w:pPr>
        <w:pStyle w:val="PL"/>
        <w:rPr>
          <w:lang w:val="en-US"/>
        </w:rPr>
      </w:pPr>
      <w:r>
        <w:rPr>
          <w:lang w:val="en-US"/>
        </w:rPr>
        <w:t xml:space="preserve">          $ref: 'TS29122_CommonData.yaml#/components/responses/500'</w:t>
      </w:r>
    </w:p>
    <w:p w14:paraId="367BC998" w14:textId="77777777" w:rsidR="001869FF" w:rsidRDefault="001869FF" w:rsidP="001869FF">
      <w:pPr>
        <w:pStyle w:val="PL"/>
        <w:rPr>
          <w:lang w:val="en-US"/>
        </w:rPr>
      </w:pPr>
      <w:r>
        <w:rPr>
          <w:lang w:val="en-US"/>
        </w:rPr>
        <w:t xml:space="preserve">        '503':</w:t>
      </w:r>
    </w:p>
    <w:p w14:paraId="45F1AB27" w14:textId="77777777" w:rsidR="001869FF" w:rsidRDefault="001869FF" w:rsidP="001869FF">
      <w:pPr>
        <w:pStyle w:val="PL"/>
        <w:rPr>
          <w:lang w:val="en-US"/>
        </w:rPr>
      </w:pPr>
      <w:r>
        <w:rPr>
          <w:lang w:val="en-US"/>
        </w:rPr>
        <w:t xml:space="preserve">          $ref: 'TS29122_CommonData.yaml#/components/responses/503'</w:t>
      </w:r>
    </w:p>
    <w:p w14:paraId="633FD653" w14:textId="77777777" w:rsidR="001869FF" w:rsidRDefault="001869FF" w:rsidP="001869FF">
      <w:pPr>
        <w:pStyle w:val="PL"/>
        <w:rPr>
          <w:lang w:val="en-US"/>
        </w:rPr>
      </w:pPr>
      <w:r>
        <w:rPr>
          <w:lang w:val="en-US"/>
        </w:rPr>
        <w:t xml:space="preserve">        default:</w:t>
      </w:r>
    </w:p>
    <w:p w14:paraId="230E2238" w14:textId="77777777" w:rsidR="001869FF" w:rsidRDefault="001869FF" w:rsidP="001869FF">
      <w:pPr>
        <w:pStyle w:val="PL"/>
        <w:rPr>
          <w:lang w:val="en-US"/>
        </w:rPr>
      </w:pPr>
      <w:r>
        <w:rPr>
          <w:lang w:val="en-US"/>
        </w:rPr>
        <w:t xml:space="preserve">          $ref: 'TS29122_CommonData.yaml#/components/responses/default'</w:t>
      </w:r>
    </w:p>
    <w:p w14:paraId="70437FAE" w14:textId="77777777" w:rsidR="001869FF" w:rsidRDefault="001869FF" w:rsidP="001869FF">
      <w:pPr>
        <w:pStyle w:val="PL"/>
        <w:rPr>
          <w:lang w:val="en-US"/>
        </w:rPr>
      </w:pPr>
      <w:r>
        <w:rPr>
          <w:lang w:val="en-US"/>
        </w:rPr>
        <w:t xml:space="preserve">    delete:</w:t>
      </w:r>
    </w:p>
    <w:p w14:paraId="68861F09" w14:textId="77777777" w:rsidR="001869FF" w:rsidRDefault="001869FF" w:rsidP="001869FF">
      <w:pPr>
        <w:pStyle w:val="PL"/>
        <w:rPr>
          <w:lang w:val="en-US"/>
        </w:rPr>
      </w:pPr>
      <w:r>
        <w:rPr>
          <w:lang w:val="en-US"/>
        </w:rPr>
        <w:t xml:space="preserve">      responses:</w:t>
      </w:r>
    </w:p>
    <w:p w14:paraId="7C617A9A" w14:textId="77777777" w:rsidR="001869FF" w:rsidRDefault="001869FF" w:rsidP="001869FF">
      <w:pPr>
        <w:pStyle w:val="PL"/>
        <w:rPr>
          <w:lang w:val="en-US"/>
        </w:rPr>
      </w:pPr>
      <w:r>
        <w:rPr>
          <w:lang w:val="en-US"/>
        </w:rPr>
        <w:t xml:space="preserve">        '204':</w:t>
      </w:r>
    </w:p>
    <w:p w14:paraId="42A95A16" w14:textId="77777777" w:rsidR="001869FF" w:rsidRDefault="001869FF" w:rsidP="001869FF">
      <w:pPr>
        <w:pStyle w:val="PL"/>
        <w:rPr>
          <w:lang w:val="en-US"/>
        </w:rPr>
      </w:pPr>
      <w:r>
        <w:rPr>
          <w:lang w:val="en-US"/>
        </w:rPr>
        <w:t xml:space="preserve">          description: The Individual NIDD configuration is deleted.</w:t>
      </w:r>
    </w:p>
    <w:p w14:paraId="75F1C672" w14:textId="77777777" w:rsidR="001869FF" w:rsidRDefault="001869FF" w:rsidP="001869FF">
      <w:pPr>
        <w:pStyle w:val="PL"/>
        <w:rPr>
          <w:lang w:val="en-US"/>
        </w:rPr>
      </w:pPr>
      <w:r>
        <w:rPr>
          <w:lang w:val="en-US"/>
        </w:rPr>
        <w:t xml:space="preserve">        '400':</w:t>
      </w:r>
    </w:p>
    <w:p w14:paraId="5756F60E" w14:textId="77777777" w:rsidR="001869FF" w:rsidRDefault="001869FF" w:rsidP="001869FF">
      <w:pPr>
        <w:pStyle w:val="PL"/>
        <w:rPr>
          <w:lang w:val="en-US"/>
        </w:rPr>
      </w:pPr>
      <w:r>
        <w:rPr>
          <w:lang w:val="en-US"/>
        </w:rPr>
        <w:t xml:space="preserve">          $ref: 'TS29122_CommonData.yaml#/components/responses/400'</w:t>
      </w:r>
    </w:p>
    <w:p w14:paraId="3E2A4DA1" w14:textId="77777777" w:rsidR="001869FF" w:rsidRDefault="001869FF" w:rsidP="001869FF">
      <w:pPr>
        <w:pStyle w:val="PL"/>
        <w:rPr>
          <w:lang w:val="en-US"/>
        </w:rPr>
      </w:pPr>
      <w:r>
        <w:rPr>
          <w:lang w:val="en-US"/>
        </w:rPr>
        <w:t xml:space="preserve">        '401':</w:t>
      </w:r>
    </w:p>
    <w:p w14:paraId="77F0EB75" w14:textId="77777777" w:rsidR="001869FF" w:rsidRDefault="001869FF" w:rsidP="001869FF">
      <w:pPr>
        <w:pStyle w:val="PL"/>
        <w:rPr>
          <w:lang w:val="en-US"/>
        </w:rPr>
      </w:pPr>
      <w:r>
        <w:rPr>
          <w:lang w:val="en-US"/>
        </w:rPr>
        <w:t xml:space="preserve">          $ref: 'TS29122_CommonData.yaml#/components/responses/401'</w:t>
      </w:r>
    </w:p>
    <w:p w14:paraId="7085DCC4" w14:textId="77777777" w:rsidR="001869FF" w:rsidRDefault="001869FF" w:rsidP="001869FF">
      <w:pPr>
        <w:pStyle w:val="PL"/>
        <w:rPr>
          <w:lang w:val="en-US"/>
        </w:rPr>
      </w:pPr>
      <w:r>
        <w:rPr>
          <w:lang w:val="en-US"/>
        </w:rPr>
        <w:t xml:space="preserve">        '403':</w:t>
      </w:r>
    </w:p>
    <w:p w14:paraId="5A732F62" w14:textId="77777777" w:rsidR="001869FF" w:rsidRDefault="001869FF" w:rsidP="001869FF">
      <w:pPr>
        <w:pStyle w:val="PL"/>
        <w:rPr>
          <w:lang w:val="en-US"/>
        </w:rPr>
      </w:pPr>
      <w:r>
        <w:rPr>
          <w:lang w:val="en-US"/>
        </w:rPr>
        <w:t xml:space="preserve">          $ref: 'TS29122_CommonData.yaml#/components/responses/403'</w:t>
      </w:r>
    </w:p>
    <w:p w14:paraId="0FED96E6" w14:textId="77777777" w:rsidR="001869FF" w:rsidRDefault="001869FF" w:rsidP="001869FF">
      <w:pPr>
        <w:pStyle w:val="PL"/>
        <w:rPr>
          <w:lang w:val="en-US"/>
        </w:rPr>
      </w:pPr>
      <w:r>
        <w:rPr>
          <w:lang w:val="en-US"/>
        </w:rPr>
        <w:t xml:space="preserve">        '404':</w:t>
      </w:r>
    </w:p>
    <w:p w14:paraId="28C2B64B" w14:textId="77777777" w:rsidR="001869FF" w:rsidRDefault="001869FF" w:rsidP="001869FF">
      <w:pPr>
        <w:pStyle w:val="PL"/>
        <w:rPr>
          <w:lang w:val="en-US"/>
        </w:rPr>
      </w:pPr>
      <w:r>
        <w:rPr>
          <w:lang w:val="en-US"/>
        </w:rPr>
        <w:t xml:space="preserve">          $ref: 'TS29122_CommonData.yaml#/components/responses/404'</w:t>
      </w:r>
    </w:p>
    <w:p w14:paraId="50D832B0" w14:textId="77777777" w:rsidR="001869FF" w:rsidRDefault="001869FF" w:rsidP="001869FF">
      <w:pPr>
        <w:pStyle w:val="PL"/>
        <w:rPr>
          <w:lang w:val="en-US"/>
        </w:rPr>
      </w:pPr>
      <w:r>
        <w:rPr>
          <w:lang w:val="en-US"/>
        </w:rPr>
        <w:t xml:space="preserve">        '429':</w:t>
      </w:r>
    </w:p>
    <w:p w14:paraId="111D62CE" w14:textId="77777777" w:rsidR="001869FF" w:rsidRDefault="001869FF" w:rsidP="001869FF">
      <w:pPr>
        <w:pStyle w:val="PL"/>
        <w:rPr>
          <w:lang w:val="en-US"/>
        </w:rPr>
      </w:pPr>
      <w:r>
        <w:rPr>
          <w:lang w:val="en-US"/>
        </w:rPr>
        <w:t xml:space="preserve">          $ref: 'TS29122_CommonData.yaml#/components/responses/429'</w:t>
      </w:r>
    </w:p>
    <w:p w14:paraId="2F643CA6" w14:textId="77777777" w:rsidR="001869FF" w:rsidRDefault="001869FF" w:rsidP="001869FF">
      <w:pPr>
        <w:pStyle w:val="PL"/>
        <w:rPr>
          <w:lang w:val="en-US"/>
        </w:rPr>
      </w:pPr>
      <w:r>
        <w:rPr>
          <w:lang w:val="en-US"/>
        </w:rPr>
        <w:t xml:space="preserve">        '500':</w:t>
      </w:r>
    </w:p>
    <w:p w14:paraId="33776E8B" w14:textId="77777777" w:rsidR="001869FF" w:rsidRDefault="001869FF" w:rsidP="001869FF">
      <w:pPr>
        <w:pStyle w:val="PL"/>
        <w:rPr>
          <w:lang w:val="en-US"/>
        </w:rPr>
      </w:pPr>
      <w:r>
        <w:rPr>
          <w:lang w:val="en-US"/>
        </w:rPr>
        <w:t xml:space="preserve">          $ref: 'TS29122_CommonData.yaml#/components/responses/500'</w:t>
      </w:r>
    </w:p>
    <w:p w14:paraId="07D893DB" w14:textId="77777777" w:rsidR="001869FF" w:rsidRDefault="001869FF" w:rsidP="001869FF">
      <w:pPr>
        <w:pStyle w:val="PL"/>
        <w:rPr>
          <w:lang w:val="en-US"/>
        </w:rPr>
      </w:pPr>
      <w:r>
        <w:rPr>
          <w:lang w:val="en-US"/>
        </w:rPr>
        <w:t xml:space="preserve">        '503':</w:t>
      </w:r>
    </w:p>
    <w:p w14:paraId="1AACE55E" w14:textId="77777777" w:rsidR="001869FF" w:rsidRDefault="001869FF" w:rsidP="001869FF">
      <w:pPr>
        <w:pStyle w:val="PL"/>
        <w:rPr>
          <w:lang w:val="en-US"/>
        </w:rPr>
      </w:pPr>
      <w:r>
        <w:rPr>
          <w:lang w:val="en-US"/>
        </w:rPr>
        <w:t xml:space="preserve">          $ref: 'TS29122_CommonData.yaml#/components/responses/503'</w:t>
      </w:r>
    </w:p>
    <w:p w14:paraId="75E81273" w14:textId="77777777" w:rsidR="001869FF" w:rsidRDefault="001869FF" w:rsidP="001869FF">
      <w:pPr>
        <w:pStyle w:val="PL"/>
        <w:rPr>
          <w:lang w:val="en-US"/>
        </w:rPr>
      </w:pPr>
      <w:r>
        <w:rPr>
          <w:lang w:val="en-US"/>
        </w:rPr>
        <w:t xml:space="preserve">        default:</w:t>
      </w:r>
    </w:p>
    <w:p w14:paraId="6318B4AB" w14:textId="77777777" w:rsidR="001869FF" w:rsidRDefault="001869FF" w:rsidP="001869FF">
      <w:pPr>
        <w:pStyle w:val="PL"/>
        <w:rPr>
          <w:lang w:val="en-US"/>
        </w:rPr>
      </w:pPr>
      <w:r>
        <w:rPr>
          <w:lang w:val="en-US"/>
        </w:rPr>
        <w:t xml:space="preserve">          $ref: 'TS29122_CommonData.yaml#/components/responses/default'</w:t>
      </w:r>
    </w:p>
    <w:p w14:paraId="45D7FDBB" w14:textId="77777777" w:rsidR="001869FF" w:rsidRDefault="001869FF" w:rsidP="001869FF">
      <w:pPr>
        <w:pStyle w:val="PL"/>
        <w:rPr>
          <w:lang w:val="en-US"/>
        </w:rPr>
      </w:pPr>
    </w:p>
    <w:p w14:paraId="0A2DC135" w14:textId="77777777" w:rsidR="001869FF" w:rsidRDefault="001869FF" w:rsidP="001869FF">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1859D2AB" w14:textId="77777777" w:rsidR="001869FF" w:rsidRDefault="001869FF" w:rsidP="001869FF">
      <w:pPr>
        <w:pStyle w:val="PL"/>
        <w:rPr>
          <w:lang w:val="en-US"/>
        </w:rPr>
      </w:pPr>
      <w:r>
        <w:rPr>
          <w:lang w:val="en-US"/>
        </w:rPr>
        <w:t xml:space="preserve">    parameters:</w:t>
      </w:r>
    </w:p>
    <w:p w14:paraId="48F39761" w14:textId="77777777" w:rsidR="001869FF" w:rsidRDefault="001869FF" w:rsidP="001869FF">
      <w:pPr>
        <w:pStyle w:val="PL"/>
        <w:rPr>
          <w:lang w:val="en-US"/>
        </w:rPr>
      </w:pPr>
      <w:r>
        <w:rPr>
          <w:lang w:val="en-US"/>
        </w:rPr>
        <w:t xml:space="preserve">      - name: </w:t>
      </w:r>
      <w:proofErr w:type="spellStart"/>
      <w:r>
        <w:rPr>
          <w:lang w:val="en-US"/>
        </w:rPr>
        <w:t>scsAsId</w:t>
      </w:r>
      <w:proofErr w:type="spellEnd"/>
    </w:p>
    <w:p w14:paraId="440332FD" w14:textId="77777777" w:rsidR="001869FF" w:rsidRDefault="001869FF" w:rsidP="001869FF">
      <w:pPr>
        <w:pStyle w:val="PL"/>
        <w:rPr>
          <w:lang w:val="en-US"/>
        </w:rPr>
      </w:pPr>
      <w:r>
        <w:rPr>
          <w:lang w:val="en-US"/>
        </w:rPr>
        <w:t xml:space="preserve">        description: String identifying the SCS/AS.</w:t>
      </w:r>
    </w:p>
    <w:p w14:paraId="49C7EA14" w14:textId="77777777" w:rsidR="001869FF" w:rsidRDefault="001869FF" w:rsidP="001869FF">
      <w:pPr>
        <w:pStyle w:val="PL"/>
        <w:rPr>
          <w:lang w:val="en-US"/>
        </w:rPr>
      </w:pPr>
      <w:r>
        <w:rPr>
          <w:lang w:val="en-US"/>
        </w:rPr>
        <w:t xml:space="preserve">        in: path</w:t>
      </w:r>
    </w:p>
    <w:p w14:paraId="156BD6C3" w14:textId="77777777" w:rsidR="001869FF" w:rsidRDefault="001869FF" w:rsidP="001869FF">
      <w:pPr>
        <w:pStyle w:val="PL"/>
        <w:rPr>
          <w:lang w:val="en-US"/>
        </w:rPr>
      </w:pPr>
      <w:r>
        <w:rPr>
          <w:lang w:val="en-US"/>
        </w:rPr>
        <w:t xml:space="preserve">        required: true</w:t>
      </w:r>
    </w:p>
    <w:p w14:paraId="651AB3FB" w14:textId="77777777" w:rsidR="001869FF" w:rsidRDefault="001869FF" w:rsidP="001869FF">
      <w:pPr>
        <w:pStyle w:val="PL"/>
        <w:rPr>
          <w:lang w:val="en-US"/>
        </w:rPr>
      </w:pPr>
      <w:r>
        <w:rPr>
          <w:lang w:val="en-US"/>
        </w:rPr>
        <w:t xml:space="preserve">        schema:</w:t>
      </w:r>
    </w:p>
    <w:p w14:paraId="4C77866A" w14:textId="77777777" w:rsidR="001869FF" w:rsidRDefault="001869FF" w:rsidP="001869FF">
      <w:pPr>
        <w:pStyle w:val="PL"/>
        <w:rPr>
          <w:lang w:val="en-US"/>
        </w:rPr>
      </w:pPr>
      <w:r>
        <w:rPr>
          <w:lang w:val="en-US"/>
        </w:rPr>
        <w:t xml:space="preserve">          type: string</w:t>
      </w:r>
    </w:p>
    <w:p w14:paraId="206C6F5F" w14:textId="77777777" w:rsidR="001869FF" w:rsidRDefault="001869FF" w:rsidP="001869FF">
      <w:pPr>
        <w:pStyle w:val="PL"/>
        <w:rPr>
          <w:lang w:val="en-US"/>
        </w:rPr>
      </w:pPr>
      <w:r>
        <w:rPr>
          <w:lang w:val="en-US"/>
        </w:rPr>
        <w:t xml:space="preserve">      - name: </w:t>
      </w:r>
      <w:proofErr w:type="spellStart"/>
      <w:r>
        <w:rPr>
          <w:lang w:val="en-US"/>
        </w:rPr>
        <w:t>configurationId</w:t>
      </w:r>
      <w:proofErr w:type="spellEnd"/>
    </w:p>
    <w:p w14:paraId="7AF94156" w14:textId="77777777" w:rsidR="001869FF" w:rsidRDefault="001869FF" w:rsidP="001869FF">
      <w:pPr>
        <w:pStyle w:val="PL"/>
        <w:rPr>
          <w:lang w:val="en-US"/>
        </w:rPr>
      </w:pPr>
      <w:r>
        <w:rPr>
          <w:lang w:val="en-US"/>
        </w:rPr>
        <w:t xml:space="preserve">        description: String identifying the individual NIDD configuration resource in the SCEF.</w:t>
      </w:r>
    </w:p>
    <w:p w14:paraId="474C786D" w14:textId="77777777" w:rsidR="001869FF" w:rsidRDefault="001869FF" w:rsidP="001869FF">
      <w:pPr>
        <w:pStyle w:val="PL"/>
        <w:rPr>
          <w:lang w:val="en-US"/>
        </w:rPr>
      </w:pPr>
      <w:r>
        <w:rPr>
          <w:lang w:val="en-US"/>
        </w:rPr>
        <w:t xml:space="preserve">        in: path</w:t>
      </w:r>
    </w:p>
    <w:p w14:paraId="5BB4D4EC" w14:textId="77777777" w:rsidR="001869FF" w:rsidRDefault="001869FF" w:rsidP="001869FF">
      <w:pPr>
        <w:pStyle w:val="PL"/>
        <w:rPr>
          <w:lang w:val="en-US"/>
        </w:rPr>
      </w:pPr>
      <w:r>
        <w:rPr>
          <w:lang w:val="en-US"/>
        </w:rPr>
        <w:t xml:space="preserve">        required: true</w:t>
      </w:r>
    </w:p>
    <w:p w14:paraId="43594E15" w14:textId="77777777" w:rsidR="001869FF" w:rsidRDefault="001869FF" w:rsidP="001869FF">
      <w:pPr>
        <w:pStyle w:val="PL"/>
        <w:rPr>
          <w:lang w:val="en-US"/>
        </w:rPr>
      </w:pPr>
      <w:r>
        <w:rPr>
          <w:lang w:val="en-US"/>
        </w:rPr>
        <w:t xml:space="preserve">        schema:</w:t>
      </w:r>
    </w:p>
    <w:p w14:paraId="54154821" w14:textId="77777777" w:rsidR="001869FF" w:rsidRDefault="001869FF" w:rsidP="001869FF">
      <w:pPr>
        <w:pStyle w:val="PL"/>
        <w:rPr>
          <w:lang w:val="en-US"/>
        </w:rPr>
      </w:pPr>
      <w:r>
        <w:rPr>
          <w:lang w:val="en-US"/>
        </w:rPr>
        <w:t xml:space="preserve">          type: string</w:t>
      </w:r>
    </w:p>
    <w:p w14:paraId="4F7D0549" w14:textId="77777777" w:rsidR="001869FF" w:rsidRDefault="001869FF" w:rsidP="001869FF">
      <w:pPr>
        <w:pStyle w:val="PL"/>
        <w:rPr>
          <w:lang w:val="en-US"/>
        </w:rPr>
      </w:pPr>
      <w:r>
        <w:rPr>
          <w:lang w:val="en-US"/>
        </w:rPr>
        <w:lastRenderedPageBreak/>
        <w:t xml:space="preserve">    get:</w:t>
      </w:r>
    </w:p>
    <w:p w14:paraId="0A409F8F" w14:textId="77777777" w:rsidR="001869FF" w:rsidRDefault="001869FF" w:rsidP="001869FF">
      <w:pPr>
        <w:pStyle w:val="PL"/>
        <w:rPr>
          <w:lang w:val="en-US"/>
        </w:rPr>
      </w:pPr>
      <w:r>
        <w:rPr>
          <w:lang w:val="en-US"/>
        </w:rPr>
        <w:t xml:space="preserve">      responses:</w:t>
      </w:r>
    </w:p>
    <w:p w14:paraId="6C35E2D9" w14:textId="77777777" w:rsidR="001869FF" w:rsidRDefault="001869FF" w:rsidP="001869FF">
      <w:pPr>
        <w:pStyle w:val="PL"/>
        <w:rPr>
          <w:lang w:val="en-US"/>
        </w:rPr>
      </w:pPr>
      <w:r>
        <w:rPr>
          <w:lang w:val="en-US"/>
        </w:rPr>
        <w:t xml:space="preserve">        '200':</w:t>
      </w:r>
    </w:p>
    <w:p w14:paraId="6A4C9DFC" w14:textId="77777777" w:rsidR="001869FF" w:rsidRDefault="001869FF" w:rsidP="001869FF">
      <w:pPr>
        <w:pStyle w:val="PL"/>
        <w:rPr>
          <w:lang w:val="en-US"/>
        </w:rPr>
      </w:pPr>
      <w:r>
        <w:rPr>
          <w:lang w:val="en-US"/>
        </w:rPr>
        <w:t xml:space="preserve">          description: all NIDD downlink data deliveries.</w:t>
      </w:r>
    </w:p>
    <w:p w14:paraId="1855AFD4" w14:textId="77777777" w:rsidR="001869FF" w:rsidRDefault="001869FF" w:rsidP="001869FF">
      <w:pPr>
        <w:pStyle w:val="PL"/>
        <w:rPr>
          <w:lang w:val="en-US"/>
        </w:rPr>
      </w:pPr>
      <w:r>
        <w:rPr>
          <w:lang w:val="en-US"/>
        </w:rPr>
        <w:t xml:space="preserve">          content:</w:t>
      </w:r>
    </w:p>
    <w:p w14:paraId="2A472558" w14:textId="77777777" w:rsidR="001869FF" w:rsidRDefault="001869FF" w:rsidP="001869FF">
      <w:pPr>
        <w:pStyle w:val="PL"/>
        <w:rPr>
          <w:lang w:val="en-US"/>
        </w:rPr>
      </w:pPr>
      <w:r>
        <w:rPr>
          <w:lang w:val="en-US"/>
        </w:rPr>
        <w:t xml:space="preserve">            application/json:</w:t>
      </w:r>
    </w:p>
    <w:p w14:paraId="067065D5" w14:textId="77777777" w:rsidR="001869FF" w:rsidRDefault="001869FF" w:rsidP="001869FF">
      <w:pPr>
        <w:pStyle w:val="PL"/>
        <w:rPr>
          <w:lang w:val="en-US"/>
        </w:rPr>
      </w:pPr>
      <w:r>
        <w:rPr>
          <w:lang w:val="en-US"/>
        </w:rPr>
        <w:t xml:space="preserve">              schema:</w:t>
      </w:r>
    </w:p>
    <w:p w14:paraId="20FF4D16" w14:textId="77777777" w:rsidR="001869FF" w:rsidRDefault="001869FF" w:rsidP="001869FF">
      <w:pPr>
        <w:pStyle w:val="PL"/>
      </w:pPr>
      <w:r>
        <w:rPr>
          <w:lang w:val="en-US"/>
        </w:rPr>
        <w:t xml:space="preserve">                </w:t>
      </w:r>
      <w:r>
        <w:t>type: array</w:t>
      </w:r>
    </w:p>
    <w:p w14:paraId="7D3CFB03" w14:textId="77777777" w:rsidR="001869FF" w:rsidRDefault="001869FF" w:rsidP="001869FF">
      <w:pPr>
        <w:pStyle w:val="PL"/>
      </w:pPr>
      <w:r>
        <w:t xml:space="preserve">                items:</w:t>
      </w:r>
    </w:p>
    <w:p w14:paraId="2776A0DF" w14:textId="77777777" w:rsidR="001869FF" w:rsidRDefault="001869FF" w:rsidP="001869FF">
      <w:pPr>
        <w:pStyle w:val="PL"/>
      </w:pPr>
      <w:r>
        <w:t xml:space="preserve">                  $ref: '#/components/schemas/</w:t>
      </w:r>
      <w:proofErr w:type="spellStart"/>
      <w:r>
        <w:t>NiddDownlinkDataTransfer</w:t>
      </w:r>
      <w:proofErr w:type="spellEnd"/>
      <w:r>
        <w:t>'</w:t>
      </w:r>
    </w:p>
    <w:p w14:paraId="0D064B61" w14:textId="77777777" w:rsidR="001869FF" w:rsidRDefault="001869FF" w:rsidP="001869FF">
      <w:pPr>
        <w:pStyle w:val="PL"/>
      </w:pPr>
      <w:r>
        <w:t xml:space="preserve">                </w:t>
      </w:r>
      <w:proofErr w:type="spellStart"/>
      <w:r>
        <w:t>minItems</w:t>
      </w:r>
      <w:proofErr w:type="spellEnd"/>
      <w:r>
        <w:t>: 0</w:t>
      </w:r>
    </w:p>
    <w:p w14:paraId="45867CD7" w14:textId="77777777" w:rsidR="001869FF" w:rsidRDefault="001869FF" w:rsidP="001869FF">
      <w:pPr>
        <w:pStyle w:val="PL"/>
      </w:pPr>
      <w:r>
        <w:t xml:space="preserve">                description: individual NIDD </w:t>
      </w:r>
      <w:r>
        <w:rPr>
          <w:lang w:val="en-US"/>
        </w:rPr>
        <w:t>downlink data delivery.</w:t>
      </w:r>
    </w:p>
    <w:p w14:paraId="53700B36" w14:textId="77777777" w:rsidR="001869FF" w:rsidRDefault="001869FF" w:rsidP="001869FF">
      <w:pPr>
        <w:pStyle w:val="PL"/>
      </w:pPr>
      <w:r>
        <w:t xml:space="preserve">        '400':</w:t>
      </w:r>
    </w:p>
    <w:p w14:paraId="0C6AFEEC" w14:textId="77777777" w:rsidR="001869FF" w:rsidRDefault="001869FF" w:rsidP="001869FF">
      <w:pPr>
        <w:pStyle w:val="PL"/>
      </w:pPr>
      <w:r>
        <w:t xml:space="preserve">          $ref: 'TS29122_CommonData.yaml#/components/responses/400'</w:t>
      </w:r>
    </w:p>
    <w:p w14:paraId="7FC25136" w14:textId="77777777" w:rsidR="001869FF" w:rsidRDefault="001869FF" w:rsidP="001869FF">
      <w:pPr>
        <w:pStyle w:val="PL"/>
      </w:pPr>
      <w:r>
        <w:t xml:space="preserve">        '401':</w:t>
      </w:r>
    </w:p>
    <w:p w14:paraId="5CB28EA2" w14:textId="77777777" w:rsidR="001869FF" w:rsidRDefault="001869FF" w:rsidP="001869FF">
      <w:pPr>
        <w:pStyle w:val="PL"/>
      </w:pPr>
      <w:r>
        <w:t xml:space="preserve">          $ref: 'TS29122_CommonData.yaml#/components/responses/401'</w:t>
      </w:r>
    </w:p>
    <w:p w14:paraId="4916CD2B" w14:textId="77777777" w:rsidR="001869FF" w:rsidRDefault="001869FF" w:rsidP="001869FF">
      <w:pPr>
        <w:pStyle w:val="PL"/>
      </w:pPr>
      <w:r>
        <w:t xml:space="preserve">        '403':</w:t>
      </w:r>
    </w:p>
    <w:p w14:paraId="0AC9CF2E" w14:textId="77777777" w:rsidR="001869FF" w:rsidRDefault="001869FF" w:rsidP="001869FF">
      <w:pPr>
        <w:pStyle w:val="PL"/>
      </w:pPr>
      <w:r>
        <w:t xml:space="preserve">          $ref: 'TS29122_CommonData.yaml#/components/responses/403'</w:t>
      </w:r>
    </w:p>
    <w:p w14:paraId="7B1DC20B" w14:textId="77777777" w:rsidR="001869FF" w:rsidRDefault="001869FF" w:rsidP="001869FF">
      <w:pPr>
        <w:pStyle w:val="PL"/>
      </w:pPr>
      <w:r>
        <w:t xml:space="preserve">        '404':</w:t>
      </w:r>
    </w:p>
    <w:p w14:paraId="3FAA11E3" w14:textId="77777777" w:rsidR="001869FF" w:rsidRDefault="001869FF" w:rsidP="001869FF">
      <w:pPr>
        <w:pStyle w:val="PL"/>
      </w:pPr>
      <w:r>
        <w:t xml:space="preserve">          $ref: 'TS29122_CommonData.yaml#/components/responses/404'</w:t>
      </w:r>
    </w:p>
    <w:p w14:paraId="7A7D0EE6" w14:textId="77777777" w:rsidR="001869FF" w:rsidRDefault="001869FF" w:rsidP="001869FF">
      <w:pPr>
        <w:pStyle w:val="PL"/>
        <w:rPr>
          <w:lang w:val="en-US"/>
        </w:rPr>
      </w:pPr>
      <w:r>
        <w:rPr>
          <w:lang w:val="en-US"/>
        </w:rPr>
        <w:t xml:space="preserve">        '406':</w:t>
      </w:r>
    </w:p>
    <w:p w14:paraId="2AB17ACD" w14:textId="77777777" w:rsidR="001869FF" w:rsidRDefault="001869FF" w:rsidP="001869FF">
      <w:pPr>
        <w:pStyle w:val="PL"/>
        <w:rPr>
          <w:lang w:val="en-US"/>
        </w:rPr>
      </w:pPr>
      <w:r>
        <w:rPr>
          <w:lang w:val="en-US"/>
        </w:rPr>
        <w:t xml:space="preserve">          $ref: 'TS29122_CommonData.yaml#/components/responses/406'</w:t>
      </w:r>
    </w:p>
    <w:p w14:paraId="75C0DE04" w14:textId="77777777" w:rsidR="001869FF" w:rsidRDefault="001869FF" w:rsidP="001869FF">
      <w:pPr>
        <w:pStyle w:val="PL"/>
        <w:rPr>
          <w:lang w:val="en-US"/>
        </w:rPr>
      </w:pPr>
      <w:r>
        <w:rPr>
          <w:lang w:val="en-US"/>
        </w:rPr>
        <w:t xml:space="preserve">        '429':</w:t>
      </w:r>
    </w:p>
    <w:p w14:paraId="03122D9A" w14:textId="77777777" w:rsidR="001869FF" w:rsidRDefault="001869FF" w:rsidP="001869FF">
      <w:pPr>
        <w:pStyle w:val="PL"/>
        <w:rPr>
          <w:lang w:val="en-US"/>
        </w:rPr>
      </w:pPr>
      <w:r>
        <w:rPr>
          <w:lang w:val="en-US"/>
        </w:rPr>
        <w:t xml:space="preserve">          $ref: 'TS29122_CommonData.yaml#/components/responses/429'</w:t>
      </w:r>
    </w:p>
    <w:p w14:paraId="6B6C2105" w14:textId="77777777" w:rsidR="001869FF" w:rsidRDefault="001869FF" w:rsidP="001869FF">
      <w:pPr>
        <w:pStyle w:val="PL"/>
      </w:pPr>
      <w:r>
        <w:t xml:space="preserve">        '500':</w:t>
      </w:r>
    </w:p>
    <w:p w14:paraId="2E3B9FE0" w14:textId="77777777" w:rsidR="001869FF" w:rsidRDefault="001869FF" w:rsidP="001869FF">
      <w:pPr>
        <w:pStyle w:val="PL"/>
      </w:pPr>
      <w:r>
        <w:t xml:space="preserve">          $ref: 'TS29122_CommonData.yaml#/components/responses/500'</w:t>
      </w:r>
    </w:p>
    <w:p w14:paraId="407123E0" w14:textId="77777777" w:rsidR="001869FF" w:rsidRDefault="001869FF" w:rsidP="001869FF">
      <w:pPr>
        <w:pStyle w:val="PL"/>
      </w:pPr>
      <w:r>
        <w:t xml:space="preserve">        '503':</w:t>
      </w:r>
    </w:p>
    <w:p w14:paraId="4F7A1780" w14:textId="77777777" w:rsidR="001869FF" w:rsidRDefault="001869FF" w:rsidP="001869FF">
      <w:pPr>
        <w:pStyle w:val="PL"/>
      </w:pPr>
      <w:r>
        <w:t xml:space="preserve">          $ref: 'TS29122_CommonData.yaml#/components/responses/503'</w:t>
      </w:r>
    </w:p>
    <w:p w14:paraId="19E45C26" w14:textId="77777777" w:rsidR="001869FF" w:rsidRDefault="001869FF" w:rsidP="001869FF">
      <w:pPr>
        <w:pStyle w:val="PL"/>
      </w:pPr>
      <w:r>
        <w:t xml:space="preserve">        default:</w:t>
      </w:r>
    </w:p>
    <w:p w14:paraId="68AFDEB1" w14:textId="77777777" w:rsidR="001869FF" w:rsidRDefault="001869FF" w:rsidP="001869FF">
      <w:pPr>
        <w:pStyle w:val="PL"/>
      </w:pPr>
      <w:r>
        <w:t xml:space="preserve">          $ref: 'TS29122_CommonData.yaml#/components/responses/default'</w:t>
      </w:r>
    </w:p>
    <w:p w14:paraId="3DFF11AE" w14:textId="77777777" w:rsidR="001869FF" w:rsidRDefault="001869FF" w:rsidP="001869FF">
      <w:pPr>
        <w:pStyle w:val="PL"/>
        <w:rPr>
          <w:lang w:val="en-US"/>
        </w:rPr>
      </w:pPr>
      <w:r>
        <w:rPr>
          <w:lang w:val="en-US"/>
        </w:rPr>
        <w:t xml:space="preserve">    post:</w:t>
      </w:r>
    </w:p>
    <w:p w14:paraId="7D5610D5"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69D0A64D" w14:textId="77777777" w:rsidR="001869FF" w:rsidRDefault="001869FF" w:rsidP="001869FF">
      <w:pPr>
        <w:pStyle w:val="PL"/>
        <w:rPr>
          <w:lang w:val="en-US"/>
        </w:rPr>
      </w:pPr>
      <w:r>
        <w:rPr>
          <w:lang w:val="en-US"/>
        </w:rPr>
        <w:t xml:space="preserve">        description: Contains the data to create a NIDD downlink data delivery.</w:t>
      </w:r>
    </w:p>
    <w:p w14:paraId="0488B99C" w14:textId="77777777" w:rsidR="001869FF" w:rsidRDefault="001869FF" w:rsidP="001869FF">
      <w:pPr>
        <w:pStyle w:val="PL"/>
        <w:rPr>
          <w:lang w:val="en-US"/>
        </w:rPr>
      </w:pPr>
      <w:r>
        <w:rPr>
          <w:lang w:val="en-US"/>
        </w:rPr>
        <w:t xml:space="preserve">        required: true</w:t>
      </w:r>
    </w:p>
    <w:p w14:paraId="0C453CCA" w14:textId="77777777" w:rsidR="001869FF" w:rsidRDefault="001869FF" w:rsidP="001869FF">
      <w:pPr>
        <w:pStyle w:val="PL"/>
        <w:rPr>
          <w:lang w:val="en-US"/>
        </w:rPr>
      </w:pPr>
      <w:r>
        <w:rPr>
          <w:lang w:val="en-US"/>
        </w:rPr>
        <w:t xml:space="preserve">        content:</w:t>
      </w:r>
    </w:p>
    <w:p w14:paraId="5739BDD0" w14:textId="77777777" w:rsidR="001869FF" w:rsidRDefault="001869FF" w:rsidP="001869FF">
      <w:pPr>
        <w:pStyle w:val="PL"/>
        <w:rPr>
          <w:lang w:val="en-US"/>
        </w:rPr>
      </w:pPr>
      <w:r>
        <w:rPr>
          <w:lang w:val="en-US"/>
        </w:rPr>
        <w:t xml:space="preserve">          application/json:</w:t>
      </w:r>
    </w:p>
    <w:p w14:paraId="5D33C9C0" w14:textId="77777777" w:rsidR="001869FF" w:rsidRDefault="001869FF" w:rsidP="001869FF">
      <w:pPr>
        <w:pStyle w:val="PL"/>
        <w:rPr>
          <w:lang w:val="en-US"/>
        </w:rPr>
      </w:pPr>
      <w:r>
        <w:rPr>
          <w:lang w:val="en-US"/>
        </w:rPr>
        <w:t xml:space="preserve">            schema:</w:t>
      </w:r>
    </w:p>
    <w:p w14:paraId="26CFA7E3"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076880D7" w14:textId="77777777" w:rsidR="001869FF" w:rsidRDefault="001869FF" w:rsidP="001869FF">
      <w:pPr>
        <w:pStyle w:val="PL"/>
        <w:rPr>
          <w:lang w:val="en-US"/>
        </w:rPr>
      </w:pPr>
      <w:r>
        <w:rPr>
          <w:lang w:val="en-US"/>
        </w:rPr>
        <w:t xml:space="preserve">      responses:</w:t>
      </w:r>
    </w:p>
    <w:p w14:paraId="4F23759F" w14:textId="77777777" w:rsidR="001869FF" w:rsidRDefault="001869FF" w:rsidP="001869FF">
      <w:pPr>
        <w:pStyle w:val="PL"/>
        <w:rPr>
          <w:lang w:val="en-US"/>
        </w:rPr>
      </w:pPr>
      <w:r>
        <w:rPr>
          <w:lang w:val="en-US"/>
        </w:rPr>
        <w:t xml:space="preserve">        '200':</w:t>
      </w:r>
    </w:p>
    <w:p w14:paraId="1E643379" w14:textId="77777777" w:rsidR="001869FF" w:rsidRDefault="001869FF" w:rsidP="001869FF">
      <w:pPr>
        <w:pStyle w:val="PL"/>
        <w:rPr>
          <w:lang w:val="en-US"/>
        </w:rPr>
      </w:pPr>
      <w:r>
        <w:rPr>
          <w:lang w:val="en-US"/>
        </w:rPr>
        <w:t xml:space="preserve">          description: NIDD downlink data delivery is successful.</w:t>
      </w:r>
    </w:p>
    <w:p w14:paraId="05177337" w14:textId="77777777" w:rsidR="001869FF" w:rsidRDefault="001869FF" w:rsidP="001869FF">
      <w:pPr>
        <w:pStyle w:val="PL"/>
        <w:rPr>
          <w:lang w:val="en-US"/>
        </w:rPr>
      </w:pPr>
      <w:r>
        <w:rPr>
          <w:lang w:val="en-US"/>
        </w:rPr>
        <w:t xml:space="preserve">          content:</w:t>
      </w:r>
    </w:p>
    <w:p w14:paraId="6FABB8AE" w14:textId="77777777" w:rsidR="001869FF" w:rsidRDefault="001869FF" w:rsidP="001869FF">
      <w:pPr>
        <w:pStyle w:val="PL"/>
        <w:rPr>
          <w:lang w:val="en-US"/>
        </w:rPr>
      </w:pPr>
      <w:r>
        <w:rPr>
          <w:lang w:val="en-US"/>
        </w:rPr>
        <w:t xml:space="preserve">            application/json:</w:t>
      </w:r>
    </w:p>
    <w:p w14:paraId="29D8D1CA" w14:textId="77777777" w:rsidR="001869FF" w:rsidRDefault="001869FF" w:rsidP="001869FF">
      <w:pPr>
        <w:pStyle w:val="PL"/>
        <w:rPr>
          <w:lang w:val="en-US"/>
        </w:rPr>
      </w:pPr>
      <w:r>
        <w:rPr>
          <w:lang w:val="en-US"/>
        </w:rPr>
        <w:t xml:space="preserve">              schema:</w:t>
      </w:r>
    </w:p>
    <w:p w14:paraId="7DF4FF7B" w14:textId="77777777" w:rsidR="001869FF" w:rsidRDefault="001869FF" w:rsidP="001869FF">
      <w:pPr>
        <w:pStyle w:val="PL"/>
      </w:pPr>
      <w:r>
        <w:rPr>
          <w:lang w:val="en-US"/>
        </w:rPr>
        <w:t xml:space="preserve">                $ref: '#/components/schemas/</w:t>
      </w:r>
      <w:proofErr w:type="spellStart"/>
      <w:r>
        <w:t>NiddDownlinkDataTransfer</w:t>
      </w:r>
      <w:proofErr w:type="spellEnd"/>
      <w:r>
        <w:t>'</w:t>
      </w:r>
    </w:p>
    <w:p w14:paraId="3AFA0E5D" w14:textId="77777777" w:rsidR="001869FF" w:rsidRDefault="001869FF" w:rsidP="001869FF">
      <w:pPr>
        <w:pStyle w:val="PL"/>
        <w:rPr>
          <w:lang w:val="en-US"/>
        </w:rPr>
      </w:pPr>
      <w:r>
        <w:rPr>
          <w:lang w:val="en-US"/>
        </w:rPr>
        <w:t xml:space="preserve">        '201':</w:t>
      </w:r>
    </w:p>
    <w:p w14:paraId="2605E938" w14:textId="77777777" w:rsidR="001869FF" w:rsidRDefault="001869FF" w:rsidP="001869FF">
      <w:pPr>
        <w:pStyle w:val="PL"/>
        <w:rPr>
          <w:lang w:val="en-US"/>
        </w:rPr>
      </w:pPr>
      <w:r>
        <w:rPr>
          <w:lang w:val="en-US"/>
        </w:rPr>
        <w:t xml:space="preserve">          description: NIDD downlink data delivery is pending.</w:t>
      </w:r>
    </w:p>
    <w:p w14:paraId="4BD0BE3E" w14:textId="77777777" w:rsidR="001869FF" w:rsidRDefault="001869FF" w:rsidP="001869FF">
      <w:pPr>
        <w:pStyle w:val="PL"/>
        <w:rPr>
          <w:lang w:val="en-US"/>
        </w:rPr>
      </w:pPr>
      <w:r>
        <w:rPr>
          <w:lang w:val="en-US"/>
        </w:rPr>
        <w:t xml:space="preserve">          content:</w:t>
      </w:r>
    </w:p>
    <w:p w14:paraId="221F3382" w14:textId="77777777" w:rsidR="001869FF" w:rsidRDefault="001869FF" w:rsidP="001869FF">
      <w:pPr>
        <w:pStyle w:val="PL"/>
        <w:rPr>
          <w:lang w:val="en-US"/>
        </w:rPr>
      </w:pPr>
      <w:r>
        <w:rPr>
          <w:lang w:val="en-US"/>
        </w:rPr>
        <w:t xml:space="preserve">            application/json:</w:t>
      </w:r>
    </w:p>
    <w:p w14:paraId="2207B3AE" w14:textId="77777777" w:rsidR="001869FF" w:rsidRDefault="001869FF" w:rsidP="001869FF">
      <w:pPr>
        <w:pStyle w:val="PL"/>
        <w:rPr>
          <w:lang w:val="en-US"/>
        </w:rPr>
      </w:pPr>
      <w:r>
        <w:rPr>
          <w:lang w:val="en-US"/>
        </w:rPr>
        <w:t xml:space="preserve">              schema:</w:t>
      </w:r>
    </w:p>
    <w:p w14:paraId="1C84EF8F"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32E6F028" w14:textId="77777777" w:rsidR="001869FF" w:rsidRDefault="001869FF" w:rsidP="001869FF">
      <w:pPr>
        <w:pStyle w:val="PL"/>
      </w:pPr>
      <w:r>
        <w:t xml:space="preserve">          headers:</w:t>
      </w:r>
    </w:p>
    <w:p w14:paraId="6097F2A4" w14:textId="77777777" w:rsidR="001869FF" w:rsidRDefault="001869FF" w:rsidP="001869FF">
      <w:pPr>
        <w:pStyle w:val="PL"/>
      </w:pPr>
      <w:r>
        <w:t xml:space="preserve">            Location:</w:t>
      </w:r>
    </w:p>
    <w:p w14:paraId="40445BB0" w14:textId="77777777" w:rsidR="001869FF" w:rsidRDefault="001869FF" w:rsidP="001869FF">
      <w:pPr>
        <w:pStyle w:val="PL"/>
      </w:pPr>
      <w:r>
        <w:t xml:space="preserve">              description: 'Contains the URI of the newly created resource'</w:t>
      </w:r>
    </w:p>
    <w:p w14:paraId="197E4E2D" w14:textId="77777777" w:rsidR="001869FF" w:rsidRDefault="001869FF" w:rsidP="001869FF">
      <w:pPr>
        <w:pStyle w:val="PL"/>
      </w:pPr>
      <w:r>
        <w:t xml:space="preserve">              required: true</w:t>
      </w:r>
    </w:p>
    <w:p w14:paraId="1D89C2A8" w14:textId="77777777" w:rsidR="001869FF" w:rsidRDefault="001869FF" w:rsidP="001869FF">
      <w:pPr>
        <w:pStyle w:val="PL"/>
      </w:pPr>
      <w:r>
        <w:t xml:space="preserve">              schema:</w:t>
      </w:r>
    </w:p>
    <w:p w14:paraId="48FD643F" w14:textId="77777777" w:rsidR="001869FF" w:rsidRDefault="001869FF" w:rsidP="001869FF">
      <w:pPr>
        <w:pStyle w:val="PL"/>
      </w:pPr>
      <w:r>
        <w:t xml:space="preserve">                type: string</w:t>
      </w:r>
    </w:p>
    <w:p w14:paraId="3BFBAE16" w14:textId="77777777" w:rsidR="001869FF" w:rsidRDefault="001869FF" w:rsidP="001869FF">
      <w:pPr>
        <w:pStyle w:val="PL"/>
        <w:rPr>
          <w:lang w:val="en-US"/>
        </w:rPr>
      </w:pPr>
      <w:r>
        <w:rPr>
          <w:lang w:val="en-US"/>
        </w:rPr>
        <w:t xml:space="preserve">        '400':</w:t>
      </w:r>
    </w:p>
    <w:p w14:paraId="41525CBB" w14:textId="77777777" w:rsidR="001869FF" w:rsidRDefault="001869FF" w:rsidP="001869FF">
      <w:pPr>
        <w:pStyle w:val="PL"/>
        <w:rPr>
          <w:lang w:val="en-US"/>
        </w:rPr>
      </w:pPr>
      <w:r>
        <w:rPr>
          <w:lang w:val="en-US"/>
        </w:rPr>
        <w:t xml:space="preserve">          $ref: 'TS29122_CommonData.yaml#/components/responses/400'</w:t>
      </w:r>
    </w:p>
    <w:p w14:paraId="0FBC4A81" w14:textId="77777777" w:rsidR="001869FF" w:rsidRDefault="001869FF" w:rsidP="001869FF">
      <w:pPr>
        <w:pStyle w:val="PL"/>
        <w:rPr>
          <w:lang w:val="en-US"/>
        </w:rPr>
      </w:pPr>
      <w:r>
        <w:rPr>
          <w:lang w:val="en-US"/>
        </w:rPr>
        <w:t xml:space="preserve">        '401':</w:t>
      </w:r>
    </w:p>
    <w:p w14:paraId="4582DECD" w14:textId="77777777" w:rsidR="001869FF" w:rsidRDefault="001869FF" w:rsidP="001869FF">
      <w:pPr>
        <w:pStyle w:val="PL"/>
        <w:rPr>
          <w:lang w:val="en-US"/>
        </w:rPr>
      </w:pPr>
      <w:r>
        <w:rPr>
          <w:lang w:val="en-US"/>
        </w:rPr>
        <w:t xml:space="preserve">          $ref: 'TS29122_CommonData.yaml#/components/responses/401'</w:t>
      </w:r>
    </w:p>
    <w:p w14:paraId="48AA3131" w14:textId="77777777" w:rsidR="001869FF" w:rsidRDefault="001869FF" w:rsidP="001869FF">
      <w:pPr>
        <w:pStyle w:val="PL"/>
        <w:rPr>
          <w:lang w:val="en-US"/>
        </w:rPr>
      </w:pPr>
      <w:r>
        <w:rPr>
          <w:lang w:val="en-US"/>
        </w:rPr>
        <w:t xml:space="preserve">        '403':</w:t>
      </w:r>
    </w:p>
    <w:p w14:paraId="442E1305" w14:textId="77777777" w:rsidR="001869FF" w:rsidRDefault="001869FF" w:rsidP="001869FF">
      <w:pPr>
        <w:pStyle w:val="PL"/>
        <w:rPr>
          <w:lang w:val="en-US"/>
        </w:rPr>
      </w:pPr>
      <w:r>
        <w:rPr>
          <w:lang w:val="en-US"/>
        </w:rPr>
        <w:t xml:space="preserve">          $ref: 'TS29122_CommonData.yaml#/components/responses/403'</w:t>
      </w:r>
    </w:p>
    <w:p w14:paraId="369C8813" w14:textId="77777777" w:rsidR="001869FF" w:rsidRDefault="001869FF" w:rsidP="001869FF">
      <w:pPr>
        <w:pStyle w:val="PL"/>
        <w:rPr>
          <w:lang w:val="en-US"/>
        </w:rPr>
      </w:pPr>
      <w:r>
        <w:rPr>
          <w:lang w:val="en-US"/>
        </w:rPr>
        <w:t xml:space="preserve">        '404':</w:t>
      </w:r>
    </w:p>
    <w:p w14:paraId="2E1D11E7" w14:textId="77777777" w:rsidR="001869FF" w:rsidRDefault="001869FF" w:rsidP="001869FF">
      <w:pPr>
        <w:pStyle w:val="PL"/>
        <w:rPr>
          <w:lang w:val="en-US"/>
        </w:rPr>
      </w:pPr>
      <w:r>
        <w:rPr>
          <w:lang w:val="en-US"/>
        </w:rPr>
        <w:t xml:space="preserve">          $ref: 'TS29122_CommonData.yaml#/components/responses/404'</w:t>
      </w:r>
    </w:p>
    <w:p w14:paraId="2C448BF5" w14:textId="77777777" w:rsidR="001869FF" w:rsidRDefault="001869FF" w:rsidP="001869FF">
      <w:pPr>
        <w:pStyle w:val="PL"/>
        <w:rPr>
          <w:lang w:val="en-US"/>
        </w:rPr>
      </w:pPr>
      <w:r>
        <w:rPr>
          <w:lang w:val="en-US"/>
        </w:rPr>
        <w:t xml:space="preserve">        '411':</w:t>
      </w:r>
    </w:p>
    <w:p w14:paraId="5CBA02F4" w14:textId="77777777" w:rsidR="001869FF" w:rsidRDefault="001869FF" w:rsidP="001869FF">
      <w:pPr>
        <w:pStyle w:val="PL"/>
        <w:rPr>
          <w:lang w:val="en-US"/>
        </w:rPr>
      </w:pPr>
      <w:r>
        <w:rPr>
          <w:lang w:val="en-US"/>
        </w:rPr>
        <w:t xml:space="preserve">          $ref: 'TS29122_CommonData.yaml#/components/responses/411'</w:t>
      </w:r>
    </w:p>
    <w:p w14:paraId="67103962" w14:textId="77777777" w:rsidR="001869FF" w:rsidRDefault="001869FF" w:rsidP="001869FF">
      <w:pPr>
        <w:pStyle w:val="PL"/>
        <w:rPr>
          <w:lang w:val="en-US"/>
        </w:rPr>
      </w:pPr>
      <w:r>
        <w:rPr>
          <w:lang w:val="en-US"/>
        </w:rPr>
        <w:t xml:space="preserve">        '413':</w:t>
      </w:r>
    </w:p>
    <w:p w14:paraId="74765045" w14:textId="77777777" w:rsidR="001869FF" w:rsidRDefault="001869FF" w:rsidP="001869FF">
      <w:pPr>
        <w:pStyle w:val="PL"/>
        <w:rPr>
          <w:lang w:val="en-US"/>
        </w:rPr>
      </w:pPr>
      <w:r>
        <w:rPr>
          <w:lang w:val="en-US"/>
        </w:rPr>
        <w:t xml:space="preserve">          $ref: 'TS29122_CommonData.yaml#/components/responses/413'</w:t>
      </w:r>
    </w:p>
    <w:p w14:paraId="79F267F1" w14:textId="77777777" w:rsidR="001869FF" w:rsidRDefault="001869FF" w:rsidP="001869FF">
      <w:pPr>
        <w:pStyle w:val="PL"/>
        <w:rPr>
          <w:lang w:val="en-US"/>
        </w:rPr>
      </w:pPr>
      <w:r>
        <w:rPr>
          <w:lang w:val="en-US"/>
        </w:rPr>
        <w:t xml:space="preserve">        '415':</w:t>
      </w:r>
    </w:p>
    <w:p w14:paraId="638A7293" w14:textId="77777777" w:rsidR="001869FF" w:rsidRDefault="001869FF" w:rsidP="001869FF">
      <w:pPr>
        <w:pStyle w:val="PL"/>
        <w:rPr>
          <w:lang w:val="en-US"/>
        </w:rPr>
      </w:pPr>
      <w:r>
        <w:rPr>
          <w:lang w:val="en-US"/>
        </w:rPr>
        <w:t xml:space="preserve">          $ref: 'TS29122_CommonData.yaml#/components/responses/415'</w:t>
      </w:r>
    </w:p>
    <w:p w14:paraId="515A4C24" w14:textId="77777777" w:rsidR="001869FF" w:rsidRDefault="001869FF" w:rsidP="001869FF">
      <w:pPr>
        <w:pStyle w:val="PL"/>
        <w:rPr>
          <w:lang w:val="en-US"/>
        </w:rPr>
      </w:pPr>
      <w:r>
        <w:rPr>
          <w:lang w:val="en-US"/>
        </w:rPr>
        <w:t xml:space="preserve">        '429':</w:t>
      </w:r>
    </w:p>
    <w:p w14:paraId="1027D9A6" w14:textId="77777777" w:rsidR="001869FF" w:rsidRDefault="001869FF" w:rsidP="001869FF">
      <w:pPr>
        <w:pStyle w:val="PL"/>
        <w:rPr>
          <w:lang w:val="en-US"/>
        </w:rPr>
      </w:pPr>
      <w:r>
        <w:rPr>
          <w:lang w:val="en-US"/>
        </w:rPr>
        <w:t xml:space="preserve">          $ref: 'TS29122_CommonData.yaml#/components/responses/429'</w:t>
      </w:r>
    </w:p>
    <w:p w14:paraId="63D55D3D" w14:textId="77777777" w:rsidR="001869FF" w:rsidRDefault="001869FF" w:rsidP="001869FF">
      <w:pPr>
        <w:pStyle w:val="PL"/>
        <w:rPr>
          <w:lang w:val="en-US"/>
        </w:rPr>
      </w:pPr>
      <w:r>
        <w:rPr>
          <w:lang w:val="en-US"/>
        </w:rPr>
        <w:t xml:space="preserve">        '500':</w:t>
      </w:r>
    </w:p>
    <w:p w14:paraId="0B66E63F" w14:textId="77777777" w:rsidR="001869FF" w:rsidRDefault="001869FF" w:rsidP="001869FF">
      <w:pPr>
        <w:pStyle w:val="PL"/>
        <w:rPr>
          <w:lang w:eastAsia="zh-CN"/>
        </w:rPr>
      </w:pPr>
      <w:r>
        <w:t xml:space="preserve">          description: The NIDD downlink data delivery request was not successful</w:t>
      </w:r>
      <w:r>
        <w:rPr>
          <w:lang w:eastAsia="zh-CN"/>
        </w:rPr>
        <w:t>.</w:t>
      </w:r>
    </w:p>
    <w:p w14:paraId="059BC6BF" w14:textId="77777777" w:rsidR="001869FF" w:rsidRDefault="001869FF" w:rsidP="001869FF">
      <w:pPr>
        <w:pStyle w:val="PL"/>
      </w:pPr>
      <w:r>
        <w:t xml:space="preserve">          content:</w:t>
      </w:r>
    </w:p>
    <w:p w14:paraId="44244848" w14:textId="77777777" w:rsidR="001869FF" w:rsidRDefault="001869FF" w:rsidP="001869FF">
      <w:pPr>
        <w:pStyle w:val="PL"/>
      </w:pPr>
      <w:r>
        <w:t xml:space="preserve">            application/json:</w:t>
      </w:r>
    </w:p>
    <w:p w14:paraId="3EF5C327" w14:textId="77777777" w:rsidR="001869FF" w:rsidRDefault="001869FF" w:rsidP="001869FF">
      <w:pPr>
        <w:pStyle w:val="PL"/>
      </w:pPr>
      <w:r>
        <w:t xml:space="preserve">              schema:</w:t>
      </w:r>
    </w:p>
    <w:p w14:paraId="754C9691" w14:textId="77777777" w:rsidR="001869FF" w:rsidRDefault="001869FF" w:rsidP="001869FF">
      <w:pPr>
        <w:pStyle w:val="PL"/>
      </w:pPr>
      <w:r>
        <w:lastRenderedPageBreak/>
        <w:t xml:space="preserve">                $ref: '#/components/schemas/</w:t>
      </w:r>
      <w:proofErr w:type="spellStart"/>
      <w:r>
        <w:t>NiddDownlinkDataDeliveryFailure</w:t>
      </w:r>
      <w:proofErr w:type="spellEnd"/>
      <w:r>
        <w:rPr>
          <w:lang w:eastAsia="zh-CN"/>
        </w:rPr>
        <w:t>'</w:t>
      </w:r>
    </w:p>
    <w:p w14:paraId="16392BFE" w14:textId="77777777" w:rsidR="001869FF" w:rsidRDefault="001869FF" w:rsidP="001869FF">
      <w:pPr>
        <w:pStyle w:val="PL"/>
        <w:rPr>
          <w:lang w:val="en-US"/>
        </w:rPr>
      </w:pPr>
      <w:r>
        <w:rPr>
          <w:lang w:val="en-US"/>
        </w:rPr>
        <w:t xml:space="preserve">        '503':</w:t>
      </w:r>
    </w:p>
    <w:p w14:paraId="2A5977BB" w14:textId="77777777" w:rsidR="001869FF" w:rsidRDefault="001869FF" w:rsidP="001869FF">
      <w:pPr>
        <w:pStyle w:val="PL"/>
        <w:rPr>
          <w:lang w:val="en-US"/>
        </w:rPr>
      </w:pPr>
      <w:r>
        <w:rPr>
          <w:lang w:val="en-US"/>
        </w:rPr>
        <w:t xml:space="preserve">          $ref: 'TS29122_CommonData.yaml#/components/responses/503'</w:t>
      </w:r>
    </w:p>
    <w:p w14:paraId="45530D36" w14:textId="77777777" w:rsidR="001869FF" w:rsidRDefault="001869FF" w:rsidP="001869FF">
      <w:pPr>
        <w:pStyle w:val="PL"/>
        <w:rPr>
          <w:lang w:val="en-US"/>
        </w:rPr>
      </w:pPr>
      <w:r>
        <w:rPr>
          <w:lang w:val="en-US"/>
        </w:rPr>
        <w:t xml:space="preserve">        default:</w:t>
      </w:r>
    </w:p>
    <w:p w14:paraId="1E2EA703" w14:textId="77777777" w:rsidR="001869FF" w:rsidRDefault="001869FF" w:rsidP="001869FF">
      <w:pPr>
        <w:pStyle w:val="PL"/>
        <w:rPr>
          <w:lang w:val="en-US"/>
        </w:rPr>
      </w:pPr>
      <w:r>
        <w:rPr>
          <w:lang w:val="en-US"/>
        </w:rPr>
        <w:t xml:space="preserve">          $ref: 'TS29122_CommonData.yaml#/components/responses/default'</w:t>
      </w:r>
    </w:p>
    <w:p w14:paraId="7EC9E21F" w14:textId="77777777" w:rsidR="001869FF" w:rsidRDefault="001869FF" w:rsidP="001869FF">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proofErr w:type="spellStart"/>
      <w:r>
        <w:t>downlinkDataDeliveryId</w:t>
      </w:r>
      <w:proofErr w:type="spellEnd"/>
      <w:r>
        <w:rPr>
          <w:lang w:eastAsia="zh-CN"/>
        </w:rPr>
        <w:t>}</w:t>
      </w:r>
      <w:r>
        <w:rPr>
          <w:lang w:val="en-US"/>
        </w:rPr>
        <w:t>:</w:t>
      </w:r>
    </w:p>
    <w:p w14:paraId="21F4BCC5" w14:textId="77777777" w:rsidR="001869FF" w:rsidRDefault="001869FF" w:rsidP="001869FF">
      <w:pPr>
        <w:pStyle w:val="PL"/>
        <w:rPr>
          <w:lang w:val="en-US"/>
        </w:rPr>
      </w:pPr>
      <w:r>
        <w:rPr>
          <w:lang w:val="en-US"/>
        </w:rPr>
        <w:t xml:space="preserve">    parameters:</w:t>
      </w:r>
    </w:p>
    <w:p w14:paraId="44FA8EA2" w14:textId="77777777" w:rsidR="001869FF" w:rsidRDefault="001869FF" w:rsidP="001869FF">
      <w:pPr>
        <w:pStyle w:val="PL"/>
        <w:rPr>
          <w:lang w:val="en-US"/>
        </w:rPr>
      </w:pPr>
      <w:r>
        <w:rPr>
          <w:lang w:val="en-US"/>
        </w:rPr>
        <w:t xml:space="preserve">      - name: </w:t>
      </w:r>
      <w:proofErr w:type="spellStart"/>
      <w:r>
        <w:rPr>
          <w:lang w:val="en-US"/>
        </w:rPr>
        <w:t>scsAsId</w:t>
      </w:r>
      <w:proofErr w:type="spellEnd"/>
    </w:p>
    <w:p w14:paraId="5B3EB81D" w14:textId="77777777" w:rsidR="001869FF" w:rsidRDefault="001869FF" w:rsidP="001869FF">
      <w:pPr>
        <w:pStyle w:val="PL"/>
        <w:rPr>
          <w:lang w:val="en-US"/>
        </w:rPr>
      </w:pPr>
      <w:r>
        <w:rPr>
          <w:lang w:val="en-US"/>
        </w:rPr>
        <w:t xml:space="preserve">        description: String identifying the SCS/AS.</w:t>
      </w:r>
    </w:p>
    <w:p w14:paraId="102A1385" w14:textId="77777777" w:rsidR="001869FF" w:rsidRDefault="001869FF" w:rsidP="001869FF">
      <w:pPr>
        <w:pStyle w:val="PL"/>
        <w:rPr>
          <w:lang w:val="en-US"/>
        </w:rPr>
      </w:pPr>
      <w:r>
        <w:rPr>
          <w:lang w:val="en-US"/>
        </w:rPr>
        <w:t xml:space="preserve">        in: path</w:t>
      </w:r>
    </w:p>
    <w:p w14:paraId="393B86C5" w14:textId="77777777" w:rsidR="001869FF" w:rsidRDefault="001869FF" w:rsidP="001869FF">
      <w:pPr>
        <w:pStyle w:val="PL"/>
        <w:rPr>
          <w:lang w:val="en-US"/>
        </w:rPr>
      </w:pPr>
      <w:r>
        <w:rPr>
          <w:lang w:val="en-US"/>
        </w:rPr>
        <w:t xml:space="preserve">        required: true</w:t>
      </w:r>
    </w:p>
    <w:p w14:paraId="3BAE08E9" w14:textId="77777777" w:rsidR="001869FF" w:rsidRDefault="001869FF" w:rsidP="001869FF">
      <w:pPr>
        <w:pStyle w:val="PL"/>
        <w:rPr>
          <w:lang w:val="en-US"/>
        </w:rPr>
      </w:pPr>
      <w:r>
        <w:rPr>
          <w:lang w:val="en-US"/>
        </w:rPr>
        <w:t xml:space="preserve">        schema:</w:t>
      </w:r>
    </w:p>
    <w:p w14:paraId="1E98A837" w14:textId="77777777" w:rsidR="001869FF" w:rsidRDefault="001869FF" w:rsidP="001869FF">
      <w:pPr>
        <w:pStyle w:val="PL"/>
        <w:rPr>
          <w:lang w:val="en-US"/>
        </w:rPr>
      </w:pPr>
      <w:r>
        <w:rPr>
          <w:lang w:val="en-US"/>
        </w:rPr>
        <w:t xml:space="preserve">          type: string</w:t>
      </w:r>
    </w:p>
    <w:p w14:paraId="617A0A17" w14:textId="77777777" w:rsidR="001869FF" w:rsidRDefault="001869FF" w:rsidP="001869FF">
      <w:pPr>
        <w:pStyle w:val="PL"/>
        <w:rPr>
          <w:lang w:val="en-US"/>
        </w:rPr>
      </w:pPr>
      <w:r>
        <w:rPr>
          <w:lang w:val="en-US"/>
        </w:rPr>
        <w:t xml:space="preserve">      - name: </w:t>
      </w:r>
      <w:proofErr w:type="spellStart"/>
      <w:r>
        <w:rPr>
          <w:lang w:val="en-US"/>
        </w:rPr>
        <w:t>configurationId</w:t>
      </w:r>
      <w:proofErr w:type="spellEnd"/>
    </w:p>
    <w:p w14:paraId="21E1F278" w14:textId="77777777" w:rsidR="001869FF" w:rsidRDefault="001869FF" w:rsidP="001869FF">
      <w:pPr>
        <w:pStyle w:val="PL"/>
        <w:rPr>
          <w:lang w:val="en-US"/>
        </w:rPr>
      </w:pPr>
      <w:r>
        <w:rPr>
          <w:lang w:val="en-US"/>
        </w:rPr>
        <w:t xml:space="preserve">        description: String identifying the individual NIDD configuration resource in the SCEF.</w:t>
      </w:r>
    </w:p>
    <w:p w14:paraId="741F9E76" w14:textId="77777777" w:rsidR="001869FF" w:rsidRDefault="001869FF" w:rsidP="001869FF">
      <w:pPr>
        <w:pStyle w:val="PL"/>
        <w:rPr>
          <w:lang w:val="en-US"/>
        </w:rPr>
      </w:pPr>
      <w:r>
        <w:rPr>
          <w:lang w:val="en-US"/>
        </w:rPr>
        <w:t xml:space="preserve">        in: path</w:t>
      </w:r>
    </w:p>
    <w:p w14:paraId="7C0F0FE5" w14:textId="77777777" w:rsidR="001869FF" w:rsidRDefault="001869FF" w:rsidP="001869FF">
      <w:pPr>
        <w:pStyle w:val="PL"/>
        <w:rPr>
          <w:lang w:val="en-US"/>
        </w:rPr>
      </w:pPr>
      <w:r>
        <w:rPr>
          <w:lang w:val="en-US"/>
        </w:rPr>
        <w:t xml:space="preserve">        required: true</w:t>
      </w:r>
    </w:p>
    <w:p w14:paraId="68E1CE48" w14:textId="77777777" w:rsidR="001869FF" w:rsidRDefault="001869FF" w:rsidP="001869FF">
      <w:pPr>
        <w:pStyle w:val="PL"/>
        <w:rPr>
          <w:lang w:val="en-US"/>
        </w:rPr>
      </w:pPr>
      <w:r>
        <w:rPr>
          <w:lang w:val="en-US"/>
        </w:rPr>
        <w:t xml:space="preserve">        schema:</w:t>
      </w:r>
    </w:p>
    <w:p w14:paraId="39B3975E" w14:textId="77777777" w:rsidR="001869FF" w:rsidRDefault="001869FF" w:rsidP="001869FF">
      <w:pPr>
        <w:pStyle w:val="PL"/>
        <w:rPr>
          <w:lang w:val="en-US"/>
        </w:rPr>
      </w:pPr>
      <w:r>
        <w:rPr>
          <w:lang w:val="en-US"/>
        </w:rPr>
        <w:t xml:space="preserve">          type: string</w:t>
      </w:r>
    </w:p>
    <w:p w14:paraId="39C2CA9D" w14:textId="77777777" w:rsidR="001869FF" w:rsidRDefault="001869FF" w:rsidP="001869FF">
      <w:pPr>
        <w:pStyle w:val="PL"/>
        <w:rPr>
          <w:lang w:val="en-US"/>
        </w:rPr>
      </w:pPr>
      <w:r>
        <w:rPr>
          <w:lang w:val="en-US"/>
        </w:rPr>
        <w:t xml:space="preserve">      - name: </w:t>
      </w:r>
      <w:proofErr w:type="spellStart"/>
      <w:r>
        <w:rPr>
          <w:lang w:val="en-US"/>
        </w:rPr>
        <w:t>downlinkDataDeliveryId</w:t>
      </w:r>
      <w:proofErr w:type="spellEnd"/>
    </w:p>
    <w:p w14:paraId="00E3BE3C" w14:textId="77777777" w:rsidR="001869FF" w:rsidRDefault="001869FF" w:rsidP="001869FF">
      <w:pPr>
        <w:pStyle w:val="PL"/>
        <w:rPr>
          <w:lang w:val="en-US"/>
        </w:rPr>
      </w:pPr>
      <w:r>
        <w:rPr>
          <w:lang w:val="en-US"/>
        </w:rPr>
        <w:t xml:space="preserve">        description: String identifying the individual NIDD downlink data delivery in the SCEF.</w:t>
      </w:r>
    </w:p>
    <w:p w14:paraId="3C05A511" w14:textId="77777777" w:rsidR="001869FF" w:rsidRDefault="001869FF" w:rsidP="001869FF">
      <w:pPr>
        <w:pStyle w:val="PL"/>
        <w:rPr>
          <w:lang w:val="en-US"/>
        </w:rPr>
      </w:pPr>
      <w:r>
        <w:rPr>
          <w:lang w:val="en-US"/>
        </w:rPr>
        <w:t xml:space="preserve">        in: path</w:t>
      </w:r>
    </w:p>
    <w:p w14:paraId="3F9A4987" w14:textId="77777777" w:rsidR="001869FF" w:rsidRDefault="001869FF" w:rsidP="001869FF">
      <w:pPr>
        <w:pStyle w:val="PL"/>
        <w:rPr>
          <w:lang w:val="en-US"/>
        </w:rPr>
      </w:pPr>
      <w:r>
        <w:rPr>
          <w:lang w:val="en-US"/>
        </w:rPr>
        <w:t xml:space="preserve">        required: true</w:t>
      </w:r>
    </w:p>
    <w:p w14:paraId="1D03A8DF" w14:textId="77777777" w:rsidR="001869FF" w:rsidRDefault="001869FF" w:rsidP="001869FF">
      <w:pPr>
        <w:pStyle w:val="PL"/>
        <w:rPr>
          <w:lang w:val="en-US"/>
        </w:rPr>
      </w:pPr>
      <w:r>
        <w:rPr>
          <w:lang w:val="en-US"/>
        </w:rPr>
        <w:t xml:space="preserve">        schema:</w:t>
      </w:r>
    </w:p>
    <w:p w14:paraId="30722AE9" w14:textId="77777777" w:rsidR="001869FF" w:rsidRDefault="001869FF" w:rsidP="001869FF">
      <w:pPr>
        <w:pStyle w:val="PL"/>
        <w:rPr>
          <w:lang w:val="en-US"/>
        </w:rPr>
      </w:pPr>
      <w:r>
        <w:rPr>
          <w:lang w:val="en-US"/>
        </w:rPr>
        <w:t xml:space="preserve">          type: string</w:t>
      </w:r>
    </w:p>
    <w:p w14:paraId="26E4F374" w14:textId="77777777" w:rsidR="001869FF" w:rsidRDefault="001869FF" w:rsidP="001869FF">
      <w:pPr>
        <w:pStyle w:val="PL"/>
        <w:rPr>
          <w:lang w:val="en-US"/>
        </w:rPr>
      </w:pPr>
      <w:r>
        <w:rPr>
          <w:lang w:val="en-US"/>
        </w:rPr>
        <w:t xml:space="preserve">    get:</w:t>
      </w:r>
    </w:p>
    <w:p w14:paraId="385C7591" w14:textId="77777777" w:rsidR="001869FF" w:rsidRDefault="001869FF" w:rsidP="001869FF">
      <w:pPr>
        <w:pStyle w:val="PL"/>
        <w:rPr>
          <w:lang w:val="en-US"/>
        </w:rPr>
      </w:pPr>
      <w:r>
        <w:rPr>
          <w:lang w:val="en-US"/>
        </w:rPr>
        <w:t xml:space="preserve">      responses:</w:t>
      </w:r>
    </w:p>
    <w:p w14:paraId="4E172001" w14:textId="77777777" w:rsidR="001869FF" w:rsidRDefault="001869FF" w:rsidP="001869FF">
      <w:pPr>
        <w:pStyle w:val="PL"/>
        <w:rPr>
          <w:lang w:val="en-US"/>
        </w:rPr>
      </w:pPr>
      <w:r>
        <w:rPr>
          <w:lang w:val="en-US"/>
        </w:rPr>
        <w:t xml:space="preserve">        '200':</w:t>
      </w:r>
    </w:p>
    <w:p w14:paraId="6833A884" w14:textId="77777777" w:rsidR="001869FF" w:rsidRDefault="001869FF" w:rsidP="001869FF">
      <w:pPr>
        <w:pStyle w:val="PL"/>
        <w:rPr>
          <w:lang w:val="en-US"/>
        </w:rPr>
      </w:pPr>
      <w:r>
        <w:rPr>
          <w:lang w:val="en-US"/>
        </w:rPr>
        <w:t xml:space="preserve">          description: The individual NIDD downlink data delivery is successfully retrieved.</w:t>
      </w:r>
    </w:p>
    <w:p w14:paraId="20D4CE36" w14:textId="77777777" w:rsidR="001869FF" w:rsidRDefault="001869FF" w:rsidP="001869FF">
      <w:pPr>
        <w:pStyle w:val="PL"/>
        <w:rPr>
          <w:lang w:val="en-US"/>
        </w:rPr>
      </w:pPr>
      <w:r>
        <w:rPr>
          <w:lang w:val="en-US"/>
        </w:rPr>
        <w:t xml:space="preserve">          content:</w:t>
      </w:r>
    </w:p>
    <w:p w14:paraId="1EF7A391" w14:textId="77777777" w:rsidR="001869FF" w:rsidRDefault="001869FF" w:rsidP="001869FF">
      <w:pPr>
        <w:pStyle w:val="PL"/>
        <w:rPr>
          <w:lang w:val="en-US"/>
        </w:rPr>
      </w:pPr>
      <w:r>
        <w:rPr>
          <w:lang w:val="en-US"/>
        </w:rPr>
        <w:t xml:space="preserve">            application/json:</w:t>
      </w:r>
    </w:p>
    <w:p w14:paraId="1D4AC320" w14:textId="77777777" w:rsidR="001869FF" w:rsidRDefault="001869FF" w:rsidP="001869FF">
      <w:pPr>
        <w:pStyle w:val="PL"/>
        <w:rPr>
          <w:lang w:val="en-US"/>
        </w:rPr>
      </w:pPr>
      <w:r>
        <w:rPr>
          <w:lang w:val="en-US"/>
        </w:rPr>
        <w:t xml:space="preserve">              schema:</w:t>
      </w:r>
    </w:p>
    <w:p w14:paraId="582C671C"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3A7C77C3" w14:textId="77777777" w:rsidR="001869FF" w:rsidRDefault="001869FF" w:rsidP="001869FF">
      <w:pPr>
        <w:pStyle w:val="PL"/>
        <w:rPr>
          <w:lang w:val="en-US"/>
        </w:rPr>
      </w:pPr>
      <w:r>
        <w:rPr>
          <w:lang w:val="en-US"/>
        </w:rPr>
        <w:t xml:space="preserve">        '400':</w:t>
      </w:r>
    </w:p>
    <w:p w14:paraId="540B3E78" w14:textId="77777777" w:rsidR="001869FF" w:rsidRDefault="001869FF" w:rsidP="001869FF">
      <w:pPr>
        <w:pStyle w:val="PL"/>
        <w:rPr>
          <w:lang w:val="en-US"/>
        </w:rPr>
      </w:pPr>
      <w:r>
        <w:rPr>
          <w:lang w:val="en-US"/>
        </w:rPr>
        <w:t xml:space="preserve">          $ref: 'TS29122_CommonData.yaml#/components/responses/400'</w:t>
      </w:r>
    </w:p>
    <w:p w14:paraId="4E685823" w14:textId="77777777" w:rsidR="001869FF" w:rsidRDefault="001869FF" w:rsidP="001869FF">
      <w:pPr>
        <w:pStyle w:val="PL"/>
        <w:rPr>
          <w:lang w:val="en-US"/>
        </w:rPr>
      </w:pPr>
      <w:r>
        <w:rPr>
          <w:lang w:val="en-US"/>
        </w:rPr>
        <w:t xml:space="preserve">        '401':</w:t>
      </w:r>
    </w:p>
    <w:p w14:paraId="140A08B0" w14:textId="77777777" w:rsidR="001869FF" w:rsidRDefault="001869FF" w:rsidP="001869FF">
      <w:pPr>
        <w:pStyle w:val="PL"/>
        <w:rPr>
          <w:lang w:val="en-US"/>
        </w:rPr>
      </w:pPr>
      <w:r>
        <w:rPr>
          <w:lang w:val="en-US"/>
        </w:rPr>
        <w:t xml:space="preserve">          $ref: 'TS29122_CommonData.yaml#/components/responses/401'</w:t>
      </w:r>
    </w:p>
    <w:p w14:paraId="5FFC16D6" w14:textId="77777777" w:rsidR="001869FF" w:rsidRDefault="001869FF" w:rsidP="001869FF">
      <w:pPr>
        <w:pStyle w:val="PL"/>
        <w:rPr>
          <w:lang w:val="en-US"/>
        </w:rPr>
      </w:pPr>
      <w:r>
        <w:rPr>
          <w:lang w:val="en-US"/>
        </w:rPr>
        <w:t xml:space="preserve">        '403':</w:t>
      </w:r>
    </w:p>
    <w:p w14:paraId="6504F3D8" w14:textId="77777777" w:rsidR="001869FF" w:rsidRDefault="001869FF" w:rsidP="001869FF">
      <w:pPr>
        <w:pStyle w:val="PL"/>
        <w:rPr>
          <w:lang w:val="en-US"/>
        </w:rPr>
      </w:pPr>
      <w:r>
        <w:rPr>
          <w:lang w:val="en-US"/>
        </w:rPr>
        <w:t xml:space="preserve">          $ref: 'TS29122_CommonData.yaml#/components/responses/403'</w:t>
      </w:r>
    </w:p>
    <w:p w14:paraId="0A0B9916" w14:textId="77777777" w:rsidR="001869FF" w:rsidRDefault="001869FF" w:rsidP="001869FF">
      <w:pPr>
        <w:pStyle w:val="PL"/>
        <w:rPr>
          <w:lang w:val="en-US"/>
        </w:rPr>
      </w:pPr>
      <w:r>
        <w:rPr>
          <w:lang w:val="en-US"/>
        </w:rPr>
        <w:t xml:space="preserve">        '404':</w:t>
      </w:r>
    </w:p>
    <w:p w14:paraId="79FC9EE1" w14:textId="77777777" w:rsidR="001869FF" w:rsidRDefault="001869FF" w:rsidP="001869FF">
      <w:pPr>
        <w:pStyle w:val="PL"/>
        <w:rPr>
          <w:lang w:val="en-US"/>
        </w:rPr>
      </w:pPr>
      <w:r>
        <w:rPr>
          <w:lang w:val="en-US"/>
        </w:rPr>
        <w:t xml:space="preserve">          $ref: 'TS29122_CommonData.yaml#/components/responses/404'</w:t>
      </w:r>
    </w:p>
    <w:p w14:paraId="6B681F49" w14:textId="77777777" w:rsidR="001869FF" w:rsidRDefault="001869FF" w:rsidP="001869FF">
      <w:pPr>
        <w:pStyle w:val="PL"/>
        <w:rPr>
          <w:lang w:val="en-US"/>
        </w:rPr>
      </w:pPr>
      <w:r>
        <w:rPr>
          <w:lang w:val="en-US"/>
        </w:rPr>
        <w:t xml:space="preserve">        '406':</w:t>
      </w:r>
    </w:p>
    <w:p w14:paraId="148535F9" w14:textId="77777777" w:rsidR="001869FF" w:rsidRDefault="001869FF" w:rsidP="001869FF">
      <w:pPr>
        <w:pStyle w:val="PL"/>
        <w:rPr>
          <w:lang w:val="en-US"/>
        </w:rPr>
      </w:pPr>
      <w:r>
        <w:rPr>
          <w:lang w:val="en-US"/>
        </w:rPr>
        <w:t xml:space="preserve">          $ref: 'TS29122_CommonData.yaml#/components/responses/406'</w:t>
      </w:r>
    </w:p>
    <w:p w14:paraId="55744E13" w14:textId="77777777" w:rsidR="001869FF" w:rsidRDefault="001869FF" w:rsidP="001869FF">
      <w:pPr>
        <w:pStyle w:val="PL"/>
        <w:rPr>
          <w:lang w:val="en-US"/>
        </w:rPr>
      </w:pPr>
      <w:r>
        <w:rPr>
          <w:lang w:val="en-US"/>
        </w:rPr>
        <w:t xml:space="preserve">        '429':</w:t>
      </w:r>
    </w:p>
    <w:p w14:paraId="69E406B7" w14:textId="77777777" w:rsidR="001869FF" w:rsidRDefault="001869FF" w:rsidP="001869FF">
      <w:pPr>
        <w:pStyle w:val="PL"/>
        <w:rPr>
          <w:lang w:val="en-US"/>
        </w:rPr>
      </w:pPr>
      <w:r>
        <w:rPr>
          <w:lang w:val="en-US"/>
        </w:rPr>
        <w:t xml:space="preserve">          $ref: 'TS29122_CommonData.yaml#/components/responses/429'</w:t>
      </w:r>
    </w:p>
    <w:p w14:paraId="6BE2962F" w14:textId="77777777" w:rsidR="001869FF" w:rsidRDefault="001869FF" w:rsidP="001869FF">
      <w:pPr>
        <w:pStyle w:val="PL"/>
        <w:rPr>
          <w:lang w:val="en-US"/>
        </w:rPr>
      </w:pPr>
      <w:r>
        <w:rPr>
          <w:lang w:val="en-US"/>
        </w:rPr>
        <w:t xml:space="preserve">        '500':</w:t>
      </w:r>
    </w:p>
    <w:p w14:paraId="6EA88501" w14:textId="77777777" w:rsidR="001869FF" w:rsidRDefault="001869FF" w:rsidP="001869FF">
      <w:pPr>
        <w:pStyle w:val="PL"/>
        <w:rPr>
          <w:lang w:val="en-US"/>
        </w:rPr>
      </w:pPr>
      <w:r>
        <w:rPr>
          <w:lang w:val="en-US"/>
        </w:rPr>
        <w:t xml:space="preserve">          $ref: 'TS29122_CommonData.yaml#/components/responses/500'</w:t>
      </w:r>
    </w:p>
    <w:p w14:paraId="520361FC" w14:textId="77777777" w:rsidR="001869FF" w:rsidRDefault="001869FF" w:rsidP="001869FF">
      <w:pPr>
        <w:pStyle w:val="PL"/>
        <w:rPr>
          <w:lang w:val="en-US"/>
        </w:rPr>
      </w:pPr>
      <w:r>
        <w:rPr>
          <w:lang w:val="en-US"/>
        </w:rPr>
        <w:t xml:space="preserve">        '503':</w:t>
      </w:r>
    </w:p>
    <w:p w14:paraId="66D2ECAB" w14:textId="77777777" w:rsidR="001869FF" w:rsidRDefault="001869FF" w:rsidP="001869FF">
      <w:pPr>
        <w:pStyle w:val="PL"/>
        <w:rPr>
          <w:lang w:val="en-US"/>
        </w:rPr>
      </w:pPr>
      <w:r>
        <w:rPr>
          <w:lang w:val="en-US"/>
        </w:rPr>
        <w:t xml:space="preserve">          $ref: 'TS29122_CommonData.yaml#/components/responses/503'</w:t>
      </w:r>
    </w:p>
    <w:p w14:paraId="44CE3A15" w14:textId="77777777" w:rsidR="001869FF" w:rsidRDefault="001869FF" w:rsidP="001869FF">
      <w:pPr>
        <w:pStyle w:val="PL"/>
        <w:rPr>
          <w:lang w:val="en-US"/>
        </w:rPr>
      </w:pPr>
      <w:r>
        <w:rPr>
          <w:lang w:val="en-US"/>
        </w:rPr>
        <w:t xml:space="preserve">        default:</w:t>
      </w:r>
    </w:p>
    <w:p w14:paraId="369708ED" w14:textId="77777777" w:rsidR="001869FF" w:rsidRDefault="001869FF" w:rsidP="001869FF">
      <w:pPr>
        <w:pStyle w:val="PL"/>
        <w:rPr>
          <w:lang w:val="en-US"/>
        </w:rPr>
      </w:pPr>
      <w:r>
        <w:rPr>
          <w:lang w:val="en-US"/>
        </w:rPr>
        <w:t xml:space="preserve">          $ref: 'TS29122_CommonData.yaml#/components/responses/default'</w:t>
      </w:r>
    </w:p>
    <w:p w14:paraId="5B3E4902" w14:textId="77777777" w:rsidR="001869FF" w:rsidRDefault="001869FF" w:rsidP="001869FF">
      <w:pPr>
        <w:pStyle w:val="PL"/>
        <w:rPr>
          <w:lang w:val="en-US"/>
        </w:rPr>
      </w:pPr>
      <w:r>
        <w:rPr>
          <w:lang w:val="en-US"/>
        </w:rPr>
        <w:t xml:space="preserve">    put:</w:t>
      </w:r>
    </w:p>
    <w:p w14:paraId="7F83B48E" w14:textId="77777777" w:rsidR="001869FF" w:rsidRDefault="001869FF" w:rsidP="001869FF">
      <w:pPr>
        <w:pStyle w:val="PL"/>
        <w:rPr>
          <w:lang w:val="en-US"/>
        </w:rPr>
      </w:pPr>
      <w:r>
        <w:rPr>
          <w:lang w:val="en-US"/>
        </w:rPr>
        <w:t xml:space="preserve">      </w:t>
      </w:r>
      <w:proofErr w:type="spellStart"/>
      <w:r>
        <w:rPr>
          <w:lang w:val="en-US"/>
        </w:rPr>
        <w:t>requestBody</w:t>
      </w:r>
      <w:proofErr w:type="spellEnd"/>
      <w:r>
        <w:rPr>
          <w:lang w:val="en-US"/>
        </w:rPr>
        <w:t>:</w:t>
      </w:r>
    </w:p>
    <w:p w14:paraId="7AB29BD3" w14:textId="77777777" w:rsidR="001869FF" w:rsidRDefault="001869FF" w:rsidP="001869FF">
      <w:pPr>
        <w:pStyle w:val="PL"/>
        <w:rPr>
          <w:lang w:val="en-US"/>
        </w:rPr>
      </w:pPr>
      <w:r>
        <w:rPr>
          <w:lang w:val="en-US"/>
        </w:rPr>
        <w:t xml:space="preserve">        description: Contains information to be applied to the individual NIDD downlink data delivery.</w:t>
      </w:r>
    </w:p>
    <w:p w14:paraId="3110F1C1" w14:textId="77777777" w:rsidR="001869FF" w:rsidRDefault="001869FF" w:rsidP="001869FF">
      <w:pPr>
        <w:pStyle w:val="PL"/>
        <w:rPr>
          <w:lang w:val="en-US"/>
        </w:rPr>
      </w:pPr>
      <w:r>
        <w:rPr>
          <w:lang w:val="en-US"/>
        </w:rPr>
        <w:t xml:space="preserve">        required: true</w:t>
      </w:r>
    </w:p>
    <w:p w14:paraId="72173594" w14:textId="77777777" w:rsidR="001869FF" w:rsidRDefault="001869FF" w:rsidP="001869FF">
      <w:pPr>
        <w:pStyle w:val="PL"/>
        <w:rPr>
          <w:lang w:val="en-US"/>
        </w:rPr>
      </w:pPr>
      <w:r>
        <w:rPr>
          <w:lang w:val="en-US"/>
        </w:rPr>
        <w:t xml:space="preserve">        content:</w:t>
      </w:r>
    </w:p>
    <w:p w14:paraId="7F6F5F01" w14:textId="77777777" w:rsidR="001869FF" w:rsidRDefault="001869FF" w:rsidP="001869FF">
      <w:pPr>
        <w:pStyle w:val="PL"/>
        <w:rPr>
          <w:lang w:val="en-US"/>
        </w:rPr>
      </w:pPr>
      <w:r>
        <w:rPr>
          <w:lang w:val="en-US"/>
        </w:rPr>
        <w:t xml:space="preserve">          application/json:</w:t>
      </w:r>
    </w:p>
    <w:p w14:paraId="6E9CAD76" w14:textId="77777777" w:rsidR="001869FF" w:rsidRDefault="001869FF" w:rsidP="001869FF">
      <w:pPr>
        <w:pStyle w:val="PL"/>
        <w:rPr>
          <w:lang w:val="en-US"/>
        </w:rPr>
      </w:pPr>
      <w:r>
        <w:rPr>
          <w:lang w:val="en-US"/>
        </w:rPr>
        <w:t xml:space="preserve">            schema:</w:t>
      </w:r>
    </w:p>
    <w:p w14:paraId="0BB76AB3"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16851EFC" w14:textId="77777777" w:rsidR="001869FF" w:rsidRDefault="001869FF" w:rsidP="001869FF">
      <w:pPr>
        <w:pStyle w:val="PL"/>
        <w:rPr>
          <w:lang w:val="en-US"/>
        </w:rPr>
      </w:pPr>
      <w:r>
        <w:rPr>
          <w:lang w:val="en-US"/>
        </w:rPr>
        <w:t xml:space="preserve">      responses:</w:t>
      </w:r>
    </w:p>
    <w:p w14:paraId="0C0267BE" w14:textId="77777777" w:rsidR="001869FF" w:rsidRDefault="001869FF" w:rsidP="001869FF">
      <w:pPr>
        <w:pStyle w:val="PL"/>
        <w:rPr>
          <w:lang w:val="en-US"/>
        </w:rPr>
      </w:pPr>
      <w:r>
        <w:rPr>
          <w:lang w:val="en-US"/>
        </w:rPr>
        <w:t xml:space="preserve">        '200':</w:t>
      </w:r>
    </w:p>
    <w:p w14:paraId="53528E5B" w14:textId="77777777" w:rsidR="001869FF" w:rsidRDefault="001869FF" w:rsidP="001869FF">
      <w:pPr>
        <w:pStyle w:val="PL"/>
        <w:rPr>
          <w:lang w:val="en-US"/>
        </w:rPr>
      </w:pPr>
      <w:r>
        <w:rPr>
          <w:lang w:val="en-US"/>
        </w:rPr>
        <w:t xml:space="preserve">          description: The pending NIDD downlink data is replaced </w:t>
      </w:r>
      <w:proofErr w:type="spellStart"/>
      <w:r>
        <w:rPr>
          <w:lang w:val="en-US"/>
        </w:rPr>
        <w:t>sucessfully</w:t>
      </w:r>
      <w:proofErr w:type="spellEnd"/>
      <w:r>
        <w:rPr>
          <w:lang w:val="en-US"/>
        </w:rPr>
        <w:t xml:space="preserve"> but delivery is pending.</w:t>
      </w:r>
    </w:p>
    <w:p w14:paraId="212C2AF4" w14:textId="77777777" w:rsidR="001869FF" w:rsidRDefault="001869FF" w:rsidP="001869FF">
      <w:pPr>
        <w:pStyle w:val="PL"/>
        <w:rPr>
          <w:lang w:val="en-US"/>
        </w:rPr>
      </w:pPr>
      <w:r>
        <w:rPr>
          <w:lang w:val="en-US"/>
        </w:rPr>
        <w:t xml:space="preserve">          content:</w:t>
      </w:r>
    </w:p>
    <w:p w14:paraId="367889B7" w14:textId="77777777" w:rsidR="001869FF" w:rsidRDefault="001869FF" w:rsidP="001869FF">
      <w:pPr>
        <w:pStyle w:val="PL"/>
        <w:rPr>
          <w:lang w:val="en-US"/>
        </w:rPr>
      </w:pPr>
      <w:r>
        <w:rPr>
          <w:lang w:val="en-US"/>
        </w:rPr>
        <w:t xml:space="preserve">            application/json:</w:t>
      </w:r>
    </w:p>
    <w:p w14:paraId="4947F85D" w14:textId="77777777" w:rsidR="001869FF" w:rsidRDefault="001869FF" w:rsidP="001869FF">
      <w:pPr>
        <w:pStyle w:val="PL"/>
        <w:rPr>
          <w:lang w:val="en-US"/>
        </w:rPr>
      </w:pPr>
      <w:r>
        <w:rPr>
          <w:lang w:val="en-US"/>
        </w:rPr>
        <w:t xml:space="preserve">              schema:</w:t>
      </w:r>
    </w:p>
    <w:p w14:paraId="690FDB2E" w14:textId="77777777" w:rsidR="001869FF" w:rsidRDefault="001869FF" w:rsidP="001869FF">
      <w:pPr>
        <w:pStyle w:val="PL"/>
        <w:rPr>
          <w:lang w:val="en-US"/>
        </w:rPr>
      </w:pPr>
      <w:r>
        <w:rPr>
          <w:lang w:val="en-US"/>
        </w:rPr>
        <w:t xml:space="preserve">                $ref: '#/components/schemas/</w:t>
      </w:r>
      <w:proofErr w:type="spellStart"/>
      <w:r>
        <w:t>NiddDownlinkDataTransfer</w:t>
      </w:r>
      <w:proofErr w:type="spellEnd"/>
      <w:r>
        <w:t>'</w:t>
      </w:r>
    </w:p>
    <w:p w14:paraId="205853EC" w14:textId="77777777" w:rsidR="001869FF" w:rsidRDefault="001869FF" w:rsidP="001869FF">
      <w:pPr>
        <w:pStyle w:val="PL"/>
        <w:rPr>
          <w:lang w:val="en-US"/>
        </w:rPr>
      </w:pPr>
      <w:r>
        <w:rPr>
          <w:lang w:val="en-US"/>
        </w:rPr>
        <w:t xml:space="preserve">        '400':</w:t>
      </w:r>
    </w:p>
    <w:p w14:paraId="779840E6" w14:textId="77777777" w:rsidR="001869FF" w:rsidRDefault="001869FF" w:rsidP="001869FF">
      <w:pPr>
        <w:pStyle w:val="PL"/>
        <w:rPr>
          <w:lang w:val="en-US"/>
        </w:rPr>
      </w:pPr>
      <w:r>
        <w:rPr>
          <w:lang w:val="en-US"/>
        </w:rPr>
        <w:t xml:space="preserve">          $ref: 'TS29122_CommonData.yaml#/components/responses/400'</w:t>
      </w:r>
    </w:p>
    <w:p w14:paraId="26FEB24A" w14:textId="77777777" w:rsidR="001869FF" w:rsidRDefault="001869FF" w:rsidP="001869FF">
      <w:pPr>
        <w:pStyle w:val="PL"/>
        <w:rPr>
          <w:lang w:val="en-US"/>
        </w:rPr>
      </w:pPr>
      <w:r>
        <w:rPr>
          <w:lang w:val="en-US"/>
        </w:rPr>
        <w:t xml:space="preserve">        '401':</w:t>
      </w:r>
    </w:p>
    <w:p w14:paraId="140A88BE" w14:textId="77777777" w:rsidR="001869FF" w:rsidRDefault="001869FF" w:rsidP="001869FF">
      <w:pPr>
        <w:pStyle w:val="PL"/>
        <w:rPr>
          <w:lang w:val="en-US"/>
        </w:rPr>
      </w:pPr>
      <w:r>
        <w:rPr>
          <w:lang w:val="en-US"/>
        </w:rPr>
        <w:t xml:space="preserve">          $ref: 'TS29122_CommonData.yaml#/components/responses/401'</w:t>
      </w:r>
    </w:p>
    <w:p w14:paraId="732C9BEA" w14:textId="77777777" w:rsidR="001869FF" w:rsidRDefault="001869FF" w:rsidP="001869FF">
      <w:pPr>
        <w:pStyle w:val="PL"/>
        <w:rPr>
          <w:lang w:val="en-US"/>
        </w:rPr>
      </w:pPr>
      <w:r>
        <w:rPr>
          <w:lang w:val="en-US"/>
        </w:rPr>
        <w:t xml:space="preserve">        '403':</w:t>
      </w:r>
    </w:p>
    <w:p w14:paraId="1166575F" w14:textId="77777777" w:rsidR="001869FF" w:rsidRDefault="001869FF" w:rsidP="001869FF">
      <w:pPr>
        <w:pStyle w:val="PL"/>
        <w:rPr>
          <w:lang w:val="en-US"/>
        </w:rPr>
      </w:pPr>
      <w:r>
        <w:rPr>
          <w:lang w:val="en-US"/>
        </w:rPr>
        <w:t xml:space="preserve">          $ref: 'TS29122_CommonData.yaml#/components/responses/403'</w:t>
      </w:r>
    </w:p>
    <w:p w14:paraId="1E3298A0" w14:textId="77777777" w:rsidR="001869FF" w:rsidRDefault="001869FF" w:rsidP="001869FF">
      <w:pPr>
        <w:pStyle w:val="PL"/>
        <w:rPr>
          <w:lang w:val="en-US"/>
        </w:rPr>
      </w:pPr>
      <w:r>
        <w:rPr>
          <w:lang w:val="en-US"/>
        </w:rPr>
        <w:t xml:space="preserve">        '404':</w:t>
      </w:r>
    </w:p>
    <w:p w14:paraId="1616060C" w14:textId="77777777" w:rsidR="001869FF" w:rsidRDefault="001869FF" w:rsidP="001869FF">
      <w:pPr>
        <w:pStyle w:val="PL"/>
        <w:rPr>
          <w:lang w:val="en-US"/>
        </w:rPr>
      </w:pPr>
      <w:r>
        <w:rPr>
          <w:lang w:val="en-US"/>
        </w:rPr>
        <w:t xml:space="preserve">          $ref: 'TS29122_CommonData.yaml#/components/responses/404'</w:t>
      </w:r>
    </w:p>
    <w:p w14:paraId="65F2BE9E" w14:textId="77777777" w:rsidR="001869FF" w:rsidRDefault="001869FF" w:rsidP="001869FF">
      <w:pPr>
        <w:pStyle w:val="PL"/>
        <w:rPr>
          <w:lang w:val="en-US"/>
        </w:rPr>
      </w:pPr>
      <w:r>
        <w:rPr>
          <w:lang w:val="en-US"/>
        </w:rPr>
        <w:t xml:space="preserve">        '409':</w:t>
      </w:r>
    </w:p>
    <w:p w14:paraId="2C879F72" w14:textId="77777777" w:rsidR="001869FF" w:rsidRDefault="001869FF" w:rsidP="001869FF">
      <w:pPr>
        <w:pStyle w:val="PL"/>
        <w:rPr>
          <w:lang w:val="en-US"/>
        </w:rPr>
      </w:pPr>
      <w:r>
        <w:rPr>
          <w:lang w:val="en-US"/>
        </w:rPr>
        <w:t xml:space="preserve">          $ref: 'TS29122_CommonData.yaml#/components/responses/409'</w:t>
      </w:r>
    </w:p>
    <w:p w14:paraId="69FCAF67" w14:textId="77777777" w:rsidR="001869FF" w:rsidRDefault="001869FF" w:rsidP="001869FF">
      <w:pPr>
        <w:pStyle w:val="PL"/>
        <w:rPr>
          <w:lang w:val="en-US"/>
        </w:rPr>
      </w:pPr>
      <w:r>
        <w:rPr>
          <w:lang w:val="en-US"/>
        </w:rPr>
        <w:lastRenderedPageBreak/>
        <w:t xml:space="preserve">        '411':</w:t>
      </w:r>
    </w:p>
    <w:p w14:paraId="1DE1FE34" w14:textId="77777777" w:rsidR="001869FF" w:rsidRDefault="001869FF" w:rsidP="001869FF">
      <w:pPr>
        <w:pStyle w:val="PL"/>
        <w:rPr>
          <w:lang w:val="en-US"/>
        </w:rPr>
      </w:pPr>
      <w:r>
        <w:rPr>
          <w:lang w:val="en-US"/>
        </w:rPr>
        <w:t xml:space="preserve">          $ref: 'TS29122_CommonData.yaml#/components/responses/411'</w:t>
      </w:r>
    </w:p>
    <w:p w14:paraId="01E1C711" w14:textId="77777777" w:rsidR="001869FF" w:rsidRDefault="001869FF" w:rsidP="001869FF">
      <w:pPr>
        <w:pStyle w:val="PL"/>
        <w:rPr>
          <w:lang w:val="en-US"/>
        </w:rPr>
      </w:pPr>
      <w:r>
        <w:rPr>
          <w:lang w:val="en-US"/>
        </w:rPr>
        <w:t xml:space="preserve">        '413':</w:t>
      </w:r>
    </w:p>
    <w:p w14:paraId="4D9E972A" w14:textId="77777777" w:rsidR="001869FF" w:rsidRDefault="001869FF" w:rsidP="001869FF">
      <w:pPr>
        <w:pStyle w:val="PL"/>
        <w:rPr>
          <w:lang w:val="en-US"/>
        </w:rPr>
      </w:pPr>
      <w:r>
        <w:rPr>
          <w:lang w:val="en-US"/>
        </w:rPr>
        <w:t xml:space="preserve">          $ref: 'TS29122_CommonData.yaml#/components/responses/413'</w:t>
      </w:r>
    </w:p>
    <w:p w14:paraId="581A04BE" w14:textId="77777777" w:rsidR="001869FF" w:rsidRDefault="001869FF" w:rsidP="001869FF">
      <w:pPr>
        <w:pStyle w:val="PL"/>
        <w:rPr>
          <w:lang w:val="en-US"/>
        </w:rPr>
      </w:pPr>
      <w:r>
        <w:rPr>
          <w:lang w:val="en-US"/>
        </w:rPr>
        <w:t xml:space="preserve">        '415':</w:t>
      </w:r>
    </w:p>
    <w:p w14:paraId="7934DFBC" w14:textId="77777777" w:rsidR="001869FF" w:rsidRDefault="001869FF" w:rsidP="001869FF">
      <w:pPr>
        <w:pStyle w:val="PL"/>
        <w:rPr>
          <w:lang w:val="en-US"/>
        </w:rPr>
      </w:pPr>
      <w:r>
        <w:rPr>
          <w:lang w:val="en-US"/>
        </w:rPr>
        <w:t xml:space="preserve">          $ref: 'TS29122_CommonData.yaml#/components/responses/415'</w:t>
      </w:r>
    </w:p>
    <w:p w14:paraId="7C783304" w14:textId="77777777" w:rsidR="001869FF" w:rsidRDefault="001869FF" w:rsidP="001869FF">
      <w:pPr>
        <w:pStyle w:val="PL"/>
        <w:rPr>
          <w:lang w:val="en-US"/>
        </w:rPr>
      </w:pPr>
      <w:r>
        <w:rPr>
          <w:lang w:val="en-US"/>
        </w:rPr>
        <w:t xml:space="preserve">        '429':</w:t>
      </w:r>
    </w:p>
    <w:p w14:paraId="2A4A2D3F" w14:textId="77777777" w:rsidR="001869FF" w:rsidRDefault="001869FF" w:rsidP="001869FF">
      <w:pPr>
        <w:pStyle w:val="PL"/>
        <w:rPr>
          <w:lang w:val="en-US"/>
        </w:rPr>
      </w:pPr>
      <w:r>
        <w:rPr>
          <w:lang w:val="en-US"/>
        </w:rPr>
        <w:t xml:space="preserve">          $ref: 'TS29122_CommonData.yaml#/components/responses/429'</w:t>
      </w:r>
    </w:p>
    <w:p w14:paraId="7AB6890C" w14:textId="77777777" w:rsidR="001869FF" w:rsidRDefault="001869FF" w:rsidP="001869FF">
      <w:pPr>
        <w:pStyle w:val="PL"/>
        <w:rPr>
          <w:lang w:val="en-US"/>
        </w:rPr>
      </w:pPr>
      <w:r>
        <w:rPr>
          <w:lang w:val="en-US"/>
        </w:rPr>
        <w:t xml:space="preserve">        '500':</w:t>
      </w:r>
    </w:p>
    <w:p w14:paraId="47B49648" w14:textId="77777777" w:rsidR="001869FF" w:rsidRDefault="001869FF" w:rsidP="001869FF">
      <w:pPr>
        <w:pStyle w:val="PL"/>
        <w:rPr>
          <w:lang w:eastAsia="zh-CN"/>
        </w:rPr>
      </w:pPr>
      <w:r>
        <w:t xml:space="preserve">          description: The NIDD downlink data replacement request was not successful</w:t>
      </w:r>
      <w:r>
        <w:rPr>
          <w:lang w:eastAsia="zh-CN"/>
        </w:rPr>
        <w:t>.</w:t>
      </w:r>
    </w:p>
    <w:p w14:paraId="75F62AFC" w14:textId="77777777" w:rsidR="001869FF" w:rsidRDefault="001869FF" w:rsidP="001869FF">
      <w:pPr>
        <w:pStyle w:val="PL"/>
      </w:pPr>
      <w:r>
        <w:t xml:space="preserve">          content:</w:t>
      </w:r>
    </w:p>
    <w:p w14:paraId="7FDBF5C9" w14:textId="77777777" w:rsidR="001869FF" w:rsidRDefault="001869FF" w:rsidP="001869FF">
      <w:pPr>
        <w:pStyle w:val="PL"/>
      </w:pPr>
      <w:r>
        <w:t xml:space="preserve">            application/json:</w:t>
      </w:r>
    </w:p>
    <w:p w14:paraId="3471241F" w14:textId="77777777" w:rsidR="001869FF" w:rsidRDefault="001869FF" w:rsidP="001869FF">
      <w:pPr>
        <w:pStyle w:val="PL"/>
      </w:pPr>
      <w:r>
        <w:t xml:space="preserve">              schema:</w:t>
      </w:r>
    </w:p>
    <w:p w14:paraId="738375BA" w14:textId="77777777" w:rsidR="001869FF" w:rsidRDefault="001869FF" w:rsidP="001869FF">
      <w:pPr>
        <w:pStyle w:val="PL"/>
      </w:pPr>
      <w:r>
        <w:t xml:space="preserve">                $ref: '#/components/schemas/</w:t>
      </w:r>
      <w:proofErr w:type="spellStart"/>
      <w:r>
        <w:t>NiddDownlinkDataDeliveryFailure</w:t>
      </w:r>
      <w:proofErr w:type="spellEnd"/>
      <w:r>
        <w:rPr>
          <w:lang w:eastAsia="zh-CN"/>
        </w:rPr>
        <w:t>'</w:t>
      </w:r>
    </w:p>
    <w:p w14:paraId="154850D1" w14:textId="77777777" w:rsidR="001869FF" w:rsidRDefault="001869FF" w:rsidP="001869FF">
      <w:pPr>
        <w:pStyle w:val="PL"/>
        <w:rPr>
          <w:lang w:val="en-US"/>
        </w:rPr>
      </w:pPr>
      <w:r>
        <w:rPr>
          <w:lang w:val="en-US"/>
        </w:rPr>
        <w:t xml:space="preserve">        '503':</w:t>
      </w:r>
    </w:p>
    <w:p w14:paraId="1251194D" w14:textId="77777777" w:rsidR="001869FF" w:rsidRDefault="001869FF" w:rsidP="001869FF">
      <w:pPr>
        <w:pStyle w:val="PL"/>
        <w:rPr>
          <w:lang w:val="en-US"/>
        </w:rPr>
      </w:pPr>
      <w:r>
        <w:rPr>
          <w:lang w:val="en-US"/>
        </w:rPr>
        <w:t xml:space="preserve">          $ref: 'TS29122_CommonData.yaml#/components/responses/503'</w:t>
      </w:r>
    </w:p>
    <w:p w14:paraId="4C445B5D" w14:textId="77777777" w:rsidR="001869FF" w:rsidRDefault="001869FF" w:rsidP="001869FF">
      <w:pPr>
        <w:pStyle w:val="PL"/>
        <w:rPr>
          <w:lang w:val="en-US"/>
        </w:rPr>
      </w:pPr>
      <w:r>
        <w:rPr>
          <w:lang w:val="en-US"/>
        </w:rPr>
        <w:t xml:space="preserve">        default:</w:t>
      </w:r>
    </w:p>
    <w:p w14:paraId="7571E80E" w14:textId="77777777" w:rsidR="001869FF" w:rsidRDefault="001869FF" w:rsidP="001869FF">
      <w:pPr>
        <w:pStyle w:val="PL"/>
        <w:rPr>
          <w:lang w:val="en-US"/>
        </w:rPr>
      </w:pPr>
      <w:r>
        <w:rPr>
          <w:lang w:val="en-US"/>
        </w:rPr>
        <w:t xml:space="preserve">          $ref: 'TS29122_CommonData.yaml#/components/responses/default'</w:t>
      </w:r>
    </w:p>
    <w:p w14:paraId="2DE06928" w14:textId="77777777" w:rsidR="001869FF" w:rsidRDefault="001869FF" w:rsidP="001869FF">
      <w:pPr>
        <w:pStyle w:val="PL"/>
        <w:rPr>
          <w:lang w:val="en-US"/>
        </w:rPr>
      </w:pPr>
      <w:r>
        <w:rPr>
          <w:lang w:val="en-US"/>
        </w:rPr>
        <w:t xml:space="preserve">    delete:</w:t>
      </w:r>
    </w:p>
    <w:p w14:paraId="152EF7FA" w14:textId="77777777" w:rsidR="001869FF" w:rsidRDefault="001869FF" w:rsidP="001869FF">
      <w:pPr>
        <w:pStyle w:val="PL"/>
        <w:rPr>
          <w:lang w:val="en-US"/>
        </w:rPr>
      </w:pPr>
      <w:r>
        <w:rPr>
          <w:lang w:val="en-US"/>
        </w:rPr>
        <w:t xml:space="preserve">      responses:</w:t>
      </w:r>
    </w:p>
    <w:p w14:paraId="45EC007F" w14:textId="77777777" w:rsidR="001869FF" w:rsidRDefault="001869FF" w:rsidP="001869FF">
      <w:pPr>
        <w:pStyle w:val="PL"/>
        <w:rPr>
          <w:lang w:val="en-US"/>
        </w:rPr>
      </w:pPr>
      <w:r>
        <w:rPr>
          <w:lang w:val="en-US"/>
        </w:rPr>
        <w:t xml:space="preserve">        '204':</w:t>
      </w:r>
    </w:p>
    <w:p w14:paraId="09DBD757" w14:textId="77777777" w:rsidR="001869FF" w:rsidRDefault="001869FF" w:rsidP="001869FF">
      <w:pPr>
        <w:pStyle w:val="PL"/>
        <w:rPr>
          <w:lang w:val="en-US"/>
        </w:rPr>
      </w:pPr>
      <w:r>
        <w:rPr>
          <w:lang w:val="en-US"/>
        </w:rPr>
        <w:t xml:space="preserve">          description: The pending NIDD downlink data is deleted.</w:t>
      </w:r>
    </w:p>
    <w:p w14:paraId="51E0D7DB" w14:textId="77777777" w:rsidR="001869FF" w:rsidRDefault="001869FF" w:rsidP="001869FF">
      <w:pPr>
        <w:pStyle w:val="PL"/>
        <w:rPr>
          <w:lang w:val="en-US"/>
        </w:rPr>
      </w:pPr>
      <w:r>
        <w:rPr>
          <w:lang w:val="en-US"/>
        </w:rPr>
        <w:t xml:space="preserve">        '400':</w:t>
      </w:r>
    </w:p>
    <w:p w14:paraId="39C5CFB0" w14:textId="77777777" w:rsidR="001869FF" w:rsidRDefault="001869FF" w:rsidP="001869FF">
      <w:pPr>
        <w:pStyle w:val="PL"/>
        <w:rPr>
          <w:lang w:val="en-US"/>
        </w:rPr>
      </w:pPr>
      <w:r>
        <w:rPr>
          <w:lang w:val="en-US"/>
        </w:rPr>
        <w:t xml:space="preserve">          $ref: 'TS29122_CommonData.yaml#/components/responses/400'</w:t>
      </w:r>
    </w:p>
    <w:p w14:paraId="74BD78B0" w14:textId="77777777" w:rsidR="001869FF" w:rsidRDefault="001869FF" w:rsidP="001869FF">
      <w:pPr>
        <w:pStyle w:val="PL"/>
        <w:rPr>
          <w:lang w:val="en-US"/>
        </w:rPr>
      </w:pPr>
      <w:r>
        <w:rPr>
          <w:lang w:val="en-US"/>
        </w:rPr>
        <w:t xml:space="preserve">        '401':</w:t>
      </w:r>
    </w:p>
    <w:p w14:paraId="23CBEB67" w14:textId="77777777" w:rsidR="001869FF" w:rsidRDefault="001869FF" w:rsidP="001869FF">
      <w:pPr>
        <w:pStyle w:val="PL"/>
        <w:rPr>
          <w:lang w:val="en-US"/>
        </w:rPr>
      </w:pPr>
      <w:r>
        <w:rPr>
          <w:lang w:val="en-US"/>
        </w:rPr>
        <w:t xml:space="preserve">          $ref: 'TS29122_CommonData.yaml#/components/responses/401'</w:t>
      </w:r>
    </w:p>
    <w:p w14:paraId="6112A4CF" w14:textId="77777777" w:rsidR="001869FF" w:rsidRDefault="001869FF" w:rsidP="001869FF">
      <w:pPr>
        <w:pStyle w:val="PL"/>
        <w:rPr>
          <w:lang w:val="en-US"/>
        </w:rPr>
      </w:pPr>
      <w:r>
        <w:rPr>
          <w:lang w:val="en-US"/>
        </w:rPr>
        <w:t xml:space="preserve">        '403':</w:t>
      </w:r>
    </w:p>
    <w:p w14:paraId="23498399" w14:textId="77777777" w:rsidR="001869FF" w:rsidRDefault="001869FF" w:rsidP="001869FF">
      <w:pPr>
        <w:pStyle w:val="PL"/>
        <w:rPr>
          <w:lang w:val="en-US"/>
        </w:rPr>
      </w:pPr>
      <w:r>
        <w:rPr>
          <w:lang w:val="en-US"/>
        </w:rPr>
        <w:t xml:space="preserve">          $ref: 'TS29122_CommonData.yaml#/components/responses/403'</w:t>
      </w:r>
    </w:p>
    <w:p w14:paraId="564A5BB9" w14:textId="77777777" w:rsidR="001869FF" w:rsidRDefault="001869FF" w:rsidP="001869FF">
      <w:pPr>
        <w:pStyle w:val="PL"/>
        <w:rPr>
          <w:lang w:val="en-US"/>
        </w:rPr>
      </w:pPr>
      <w:r>
        <w:rPr>
          <w:lang w:val="en-US"/>
        </w:rPr>
        <w:t xml:space="preserve">        '404':</w:t>
      </w:r>
    </w:p>
    <w:p w14:paraId="7DADAB8F" w14:textId="77777777" w:rsidR="001869FF" w:rsidRDefault="001869FF" w:rsidP="001869FF">
      <w:pPr>
        <w:pStyle w:val="PL"/>
        <w:rPr>
          <w:lang w:val="en-US"/>
        </w:rPr>
      </w:pPr>
      <w:r>
        <w:rPr>
          <w:lang w:val="en-US"/>
        </w:rPr>
        <w:t xml:space="preserve">          $ref: 'TS29122_CommonData.yaml#/components/responses/404'</w:t>
      </w:r>
    </w:p>
    <w:p w14:paraId="0A9B879C" w14:textId="77777777" w:rsidR="001869FF" w:rsidRDefault="001869FF" w:rsidP="001869FF">
      <w:pPr>
        <w:pStyle w:val="PL"/>
        <w:rPr>
          <w:lang w:val="en-US"/>
        </w:rPr>
      </w:pPr>
      <w:r>
        <w:rPr>
          <w:lang w:val="en-US"/>
        </w:rPr>
        <w:t xml:space="preserve">        '409':</w:t>
      </w:r>
    </w:p>
    <w:p w14:paraId="0BAE2C7D" w14:textId="77777777" w:rsidR="001869FF" w:rsidRDefault="001869FF" w:rsidP="001869FF">
      <w:pPr>
        <w:pStyle w:val="PL"/>
        <w:rPr>
          <w:lang w:val="en-US"/>
        </w:rPr>
      </w:pPr>
      <w:r>
        <w:rPr>
          <w:lang w:val="en-US"/>
        </w:rPr>
        <w:t xml:space="preserve">          $ref: 'TS29122_CommonData.yaml#/components/responses/409'</w:t>
      </w:r>
    </w:p>
    <w:p w14:paraId="33ED6F75" w14:textId="77777777" w:rsidR="001869FF" w:rsidRDefault="001869FF" w:rsidP="001869FF">
      <w:pPr>
        <w:pStyle w:val="PL"/>
        <w:rPr>
          <w:lang w:val="en-US"/>
        </w:rPr>
      </w:pPr>
      <w:r>
        <w:rPr>
          <w:lang w:val="en-US"/>
        </w:rPr>
        <w:t xml:space="preserve">        '429':</w:t>
      </w:r>
    </w:p>
    <w:p w14:paraId="36D9B040" w14:textId="77777777" w:rsidR="001869FF" w:rsidRDefault="001869FF" w:rsidP="001869FF">
      <w:pPr>
        <w:pStyle w:val="PL"/>
        <w:rPr>
          <w:lang w:val="en-US"/>
        </w:rPr>
      </w:pPr>
      <w:r>
        <w:rPr>
          <w:lang w:val="en-US"/>
        </w:rPr>
        <w:t xml:space="preserve">          $ref: 'TS29122_CommonData.yaml#/components/responses/429'</w:t>
      </w:r>
    </w:p>
    <w:p w14:paraId="584B4B6F" w14:textId="77777777" w:rsidR="001869FF" w:rsidRDefault="001869FF" w:rsidP="001869FF">
      <w:pPr>
        <w:pStyle w:val="PL"/>
        <w:rPr>
          <w:lang w:val="en-US"/>
        </w:rPr>
      </w:pPr>
      <w:r>
        <w:rPr>
          <w:lang w:val="en-US"/>
        </w:rPr>
        <w:t xml:space="preserve">        '500':</w:t>
      </w:r>
    </w:p>
    <w:p w14:paraId="5B99C667" w14:textId="77777777" w:rsidR="001869FF" w:rsidRDefault="001869FF" w:rsidP="001869FF">
      <w:pPr>
        <w:pStyle w:val="PL"/>
        <w:rPr>
          <w:lang w:eastAsia="zh-CN"/>
        </w:rPr>
      </w:pPr>
      <w:r>
        <w:t xml:space="preserve">          description: The NIDD downlink data cancellation request was not successful</w:t>
      </w:r>
      <w:r>
        <w:rPr>
          <w:lang w:eastAsia="zh-CN"/>
        </w:rPr>
        <w:t>.</w:t>
      </w:r>
    </w:p>
    <w:p w14:paraId="355D3888" w14:textId="77777777" w:rsidR="001869FF" w:rsidRDefault="001869FF" w:rsidP="001869FF">
      <w:pPr>
        <w:pStyle w:val="PL"/>
      </w:pPr>
      <w:r>
        <w:t xml:space="preserve">          content:</w:t>
      </w:r>
    </w:p>
    <w:p w14:paraId="544E8E73" w14:textId="77777777" w:rsidR="001869FF" w:rsidRDefault="001869FF" w:rsidP="001869FF">
      <w:pPr>
        <w:pStyle w:val="PL"/>
      </w:pPr>
      <w:r>
        <w:t xml:space="preserve">            application/json:</w:t>
      </w:r>
    </w:p>
    <w:p w14:paraId="64BBB1D5" w14:textId="77777777" w:rsidR="001869FF" w:rsidRDefault="001869FF" w:rsidP="001869FF">
      <w:pPr>
        <w:pStyle w:val="PL"/>
      </w:pPr>
      <w:r>
        <w:t xml:space="preserve">              schema:</w:t>
      </w:r>
    </w:p>
    <w:p w14:paraId="0FA23357" w14:textId="77777777" w:rsidR="001869FF" w:rsidRDefault="001869FF" w:rsidP="001869FF">
      <w:pPr>
        <w:pStyle w:val="PL"/>
      </w:pPr>
      <w:r>
        <w:t xml:space="preserve">                $ref: '#/components/schemas/</w:t>
      </w:r>
      <w:proofErr w:type="spellStart"/>
      <w:r>
        <w:t>NiddDownlinkDataDeliveryFailure</w:t>
      </w:r>
      <w:proofErr w:type="spellEnd"/>
      <w:r>
        <w:rPr>
          <w:lang w:eastAsia="zh-CN"/>
        </w:rPr>
        <w:t>'</w:t>
      </w:r>
    </w:p>
    <w:p w14:paraId="5C9846DA" w14:textId="77777777" w:rsidR="001869FF" w:rsidRDefault="001869FF" w:rsidP="001869FF">
      <w:pPr>
        <w:pStyle w:val="PL"/>
        <w:rPr>
          <w:lang w:val="en-US"/>
        </w:rPr>
      </w:pPr>
      <w:r>
        <w:rPr>
          <w:lang w:val="en-US"/>
        </w:rPr>
        <w:t xml:space="preserve">        '503':</w:t>
      </w:r>
    </w:p>
    <w:p w14:paraId="58E30684" w14:textId="77777777" w:rsidR="001869FF" w:rsidRDefault="001869FF" w:rsidP="001869FF">
      <w:pPr>
        <w:pStyle w:val="PL"/>
        <w:rPr>
          <w:lang w:val="en-US"/>
        </w:rPr>
      </w:pPr>
      <w:r>
        <w:rPr>
          <w:lang w:val="en-US"/>
        </w:rPr>
        <w:t xml:space="preserve">          $ref: 'TS29122_CommonData.yaml#/components/responses/503'</w:t>
      </w:r>
    </w:p>
    <w:p w14:paraId="187DD052" w14:textId="77777777" w:rsidR="001869FF" w:rsidRDefault="001869FF" w:rsidP="001869FF">
      <w:pPr>
        <w:pStyle w:val="PL"/>
        <w:rPr>
          <w:lang w:val="en-US"/>
        </w:rPr>
      </w:pPr>
      <w:r>
        <w:rPr>
          <w:lang w:val="en-US"/>
        </w:rPr>
        <w:t xml:space="preserve">        default:</w:t>
      </w:r>
    </w:p>
    <w:p w14:paraId="2DAD8F84" w14:textId="77777777" w:rsidR="001869FF" w:rsidRDefault="001869FF" w:rsidP="001869FF">
      <w:pPr>
        <w:pStyle w:val="PL"/>
        <w:rPr>
          <w:lang w:val="en-US"/>
        </w:rPr>
      </w:pPr>
      <w:r>
        <w:rPr>
          <w:lang w:val="en-US"/>
        </w:rPr>
        <w:t xml:space="preserve">          $ref: 'TS29122_CommonData.yaml#/components/responses/default'</w:t>
      </w:r>
    </w:p>
    <w:p w14:paraId="7667777E" w14:textId="77777777" w:rsidR="001869FF" w:rsidRDefault="001869FF" w:rsidP="001869FF">
      <w:pPr>
        <w:pStyle w:val="PL"/>
      </w:pPr>
      <w:r>
        <w:t>components:</w:t>
      </w:r>
    </w:p>
    <w:p w14:paraId="7A6013FB" w14:textId="77777777" w:rsidR="001869FF" w:rsidRDefault="001869FF" w:rsidP="001869FF">
      <w:pPr>
        <w:pStyle w:val="PL"/>
        <w:rPr>
          <w:lang w:val="en-US"/>
        </w:rPr>
      </w:pPr>
      <w:r>
        <w:rPr>
          <w:lang w:val="en-US"/>
        </w:rPr>
        <w:t xml:space="preserve">  </w:t>
      </w:r>
      <w:proofErr w:type="spellStart"/>
      <w:r>
        <w:rPr>
          <w:lang w:val="en-US"/>
        </w:rPr>
        <w:t>securitySchemes</w:t>
      </w:r>
      <w:proofErr w:type="spellEnd"/>
      <w:r>
        <w:rPr>
          <w:lang w:val="en-US"/>
        </w:rPr>
        <w:t>:</w:t>
      </w:r>
    </w:p>
    <w:p w14:paraId="52EB8416" w14:textId="77777777" w:rsidR="001869FF" w:rsidRDefault="001869FF" w:rsidP="001869FF">
      <w:pPr>
        <w:pStyle w:val="PL"/>
        <w:rPr>
          <w:lang w:val="en-US"/>
        </w:rPr>
      </w:pPr>
      <w:r>
        <w:rPr>
          <w:lang w:val="en-US"/>
        </w:rPr>
        <w:t xml:space="preserve">    oAuth2ClientCredentials:</w:t>
      </w:r>
    </w:p>
    <w:p w14:paraId="30371C3B" w14:textId="77777777" w:rsidR="001869FF" w:rsidRDefault="001869FF" w:rsidP="001869FF">
      <w:pPr>
        <w:pStyle w:val="PL"/>
        <w:rPr>
          <w:lang w:val="en-US"/>
        </w:rPr>
      </w:pPr>
      <w:r>
        <w:rPr>
          <w:lang w:val="en-US"/>
        </w:rPr>
        <w:t xml:space="preserve">      type: oauth2</w:t>
      </w:r>
    </w:p>
    <w:p w14:paraId="4D42CDE9" w14:textId="77777777" w:rsidR="001869FF" w:rsidRDefault="001869FF" w:rsidP="001869FF">
      <w:pPr>
        <w:pStyle w:val="PL"/>
        <w:rPr>
          <w:lang w:val="en-US"/>
        </w:rPr>
      </w:pPr>
      <w:r>
        <w:rPr>
          <w:lang w:val="en-US"/>
        </w:rPr>
        <w:t xml:space="preserve">      flows:</w:t>
      </w:r>
    </w:p>
    <w:p w14:paraId="16E2529E" w14:textId="77777777" w:rsidR="001869FF" w:rsidRDefault="001869FF" w:rsidP="001869FF">
      <w:pPr>
        <w:pStyle w:val="PL"/>
        <w:rPr>
          <w:lang w:val="en-US"/>
        </w:rPr>
      </w:pPr>
      <w:r>
        <w:rPr>
          <w:lang w:val="en-US"/>
        </w:rPr>
        <w:t xml:space="preserve">        </w:t>
      </w:r>
      <w:proofErr w:type="spellStart"/>
      <w:r>
        <w:rPr>
          <w:lang w:val="en-US"/>
        </w:rPr>
        <w:t>clientCredentials</w:t>
      </w:r>
      <w:proofErr w:type="spellEnd"/>
      <w:r>
        <w:rPr>
          <w:lang w:val="en-US"/>
        </w:rPr>
        <w:t>:</w:t>
      </w:r>
    </w:p>
    <w:p w14:paraId="03882B41" w14:textId="77777777" w:rsidR="001869FF" w:rsidRDefault="001869FF" w:rsidP="001869F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9F00467" w14:textId="77777777" w:rsidR="001869FF" w:rsidRDefault="001869FF" w:rsidP="001869FF">
      <w:pPr>
        <w:pStyle w:val="PL"/>
        <w:rPr>
          <w:lang w:val="en-US"/>
        </w:rPr>
      </w:pPr>
      <w:r>
        <w:rPr>
          <w:lang w:val="en-US"/>
        </w:rPr>
        <w:t xml:space="preserve">          scopes: {}</w:t>
      </w:r>
    </w:p>
    <w:p w14:paraId="27E5A834" w14:textId="77777777" w:rsidR="001869FF" w:rsidRDefault="001869FF" w:rsidP="001869FF">
      <w:pPr>
        <w:pStyle w:val="PL"/>
        <w:rPr>
          <w:lang w:eastAsia="zh-CN"/>
        </w:rPr>
      </w:pPr>
      <w:r>
        <w:t xml:space="preserve">  schemas: </w:t>
      </w:r>
    </w:p>
    <w:p w14:paraId="3072A2FE" w14:textId="77777777" w:rsidR="001869FF" w:rsidRDefault="001869FF" w:rsidP="001869FF">
      <w:pPr>
        <w:pStyle w:val="PL"/>
      </w:pPr>
      <w:r>
        <w:t xml:space="preserve">    </w:t>
      </w:r>
      <w:proofErr w:type="spellStart"/>
      <w:r>
        <w:t>NiddConfiguration</w:t>
      </w:r>
      <w:proofErr w:type="spellEnd"/>
      <w:r>
        <w:t>:</w:t>
      </w:r>
    </w:p>
    <w:p w14:paraId="38E3A46B" w14:textId="77777777" w:rsidR="001869FF" w:rsidRDefault="001869FF" w:rsidP="001869FF">
      <w:pPr>
        <w:pStyle w:val="PL"/>
      </w:pPr>
      <w:r>
        <w:t xml:space="preserve">      type: object</w:t>
      </w:r>
    </w:p>
    <w:p w14:paraId="102774EA" w14:textId="77777777" w:rsidR="001869FF" w:rsidRDefault="001869FF" w:rsidP="001869FF">
      <w:pPr>
        <w:pStyle w:val="PL"/>
      </w:pPr>
      <w:r>
        <w:t xml:space="preserve">      properties:</w:t>
      </w:r>
    </w:p>
    <w:p w14:paraId="54BCF8E4" w14:textId="77777777" w:rsidR="001869FF" w:rsidRDefault="001869FF" w:rsidP="001869FF">
      <w:pPr>
        <w:pStyle w:val="PL"/>
      </w:pPr>
      <w:r>
        <w:t xml:space="preserve">        self:</w:t>
      </w:r>
    </w:p>
    <w:p w14:paraId="70A53265" w14:textId="77777777" w:rsidR="001869FF" w:rsidRDefault="001869FF" w:rsidP="001869FF">
      <w:pPr>
        <w:pStyle w:val="PL"/>
      </w:pPr>
      <w:r>
        <w:t xml:space="preserve">          $ref: 'TS29122_CommonData.yaml#/components/schemas/Link'</w:t>
      </w:r>
    </w:p>
    <w:p w14:paraId="0C8B384B" w14:textId="77777777" w:rsidR="001869FF" w:rsidRDefault="001869FF" w:rsidP="001869FF">
      <w:pPr>
        <w:pStyle w:val="PL"/>
      </w:pPr>
      <w:r>
        <w:t xml:space="preserve">        </w:t>
      </w:r>
      <w:proofErr w:type="spellStart"/>
      <w:r>
        <w:rPr>
          <w:lang w:eastAsia="zh-CN"/>
        </w:rPr>
        <w:t>supportedFeatures</w:t>
      </w:r>
      <w:proofErr w:type="spellEnd"/>
      <w:r>
        <w:t>:</w:t>
      </w:r>
    </w:p>
    <w:p w14:paraId="53FB426D" w14:textId="77777777" w:rsidR="001869FF" w:rsidRDefault="001869FF" w:rsidP="001869FF">
      <w:pPr>
        <w:pStyle w:val="PL"/>
      </w:pPr>
      <w:r>
        <w:t xml:space="preserve">          $ref: 'TS29571_CommonData.yaml#/components/schemas/</w:t>
      </w:r>
      <w:proofErr w:type="spellStart"/>
      <w:r>
        <w:rPr>
          <w:lang w:eastAsia="zh-CN"/>
        </w:rPr>
        <w:t>SupportedFeatures</w:t>
      </w:r>
      <w:proofErr w:type="spellEnd"/>
      <w:r>
        <w:t>'</w:t>
      </w:r>
    </w:p>
    <w:p w14:paraId="69303DBD" w14:textId="77777777" w:rsidR="001869FF" w:rsidRDefault="001869FF" w:rsidP="001869FF">
      <w:pPr>
        <w:pStyle w:val="PL"/>
      </w:pPr>
      <w:r>
        <w:t xml:space="preserve">        </w:t>
      </w:r>
      <w:proofErr w:type="spellStart"/>
      <w:r>
        <w:t>mtcProviderId</w:t>
      </w:r>
      <w:proofErr w:type="spellEnd"/>
      <w:r>
        <w:t>:</w:t>
      </w:r>
    </w:p>
    <w:p w14:paraId="7ABD7C4F" w14:textId="77777777" w:rsidR="001869FF" w:rsidRDefault="001869FF" w:rsidP="001869FF">
      <w:pPr>
        <w:pStyle w:val="PL"/>
      </w:pPr>
      <w:r>
        <w:t xml:space="preserve">          type: string</w:t>
      </w:r>
    </w:p>
    <w:p w14:paraId="5256DE2E" w14:textId="77777777" w:rsidR="001869FF" w:rsidRDefault="001869FF" w:rsidP="001869FF">
      <w:pPr>
        <w:pStyle w:val="PL"/>
      </w:pPr>
      <w:r>
        <w:t xml:space="preserve">          description: Identifies the MTC Service Provider and/or MTC Application.</w:t>
      </w:r>
    </w:p>
    <w:p w14:paraId="699671BC" w14:textId="77777777" w:rsidR="001869FF" w:rsidRDefault="001869FF" w:rsidP="001869FF">
      <w:pPr>
        <w:pStyle w:val="PL"/>
      </w:pPr>
      <w:r>
        <w:t xml:space="preserve">        </w:t>
      </w:r>
      <w:proofErr w:type="spellStart"/>
      <w:r>
        <w:t>externalId</w:t>
      </w:r>
      <w:proofErr w:type="spellEnd"/>
      <w:r>
        <w:t>:</w:t>
      </w:r>
    </w:p>
    <w:p w14:paraId="4B963022" w14:textId="77777777" w:rsidR="001869FF" w:rsidRDefault="001869FF" w:rsidP="001869FF">
      <w:pPr>
        <w:pStyle w:val="PL"/>
      </w:pPr>
      <w:r>
        <w:t xml:space="preserve">          $ref: 'TS29122_CommonData.yaml#/components/schemas/</w:t>
      </w:r>
      <w:proofErr w:type="spellStart"/>
      <w:r>
        <w:t>ExternalId</w:t>
      </w:r>
      <w:proofErr w:type="spellEnd"/>
      <w:r>
        <w:t>'</w:t>
      </w:r>
    </w:p>
    <w:p w14:paraId="5BC16556" w14:textId="77777777" w:rsidR="001869FF" w:rsidRDefault="001869FF" w:rsidP="001869FF">
      <w:pPr>
        <w:pStyle w:val="PL"/>
      </w:pPr>
      <w:r>
        <w:t xml:space="preserve">        </w:t>
      </w:r>
      <w:proofErr w:type="spellStart"/>
      <w:r>
        <w:t>msisdn</w:t>
      </w:r>
      <w:proofErr w:type="spellEnd"/>
      <w:r>
        <w:t>:</w:t>
      </w:r>
    </w:p>
    <w:p w14:paraId="25597E0B" w14:textId="77777777" w:rsidR="001869FF" w:rsidRDefault="001869FF" w:rsidP="001869FF">
      <w:pPr>
        <w:pStyle w:val="PL"/>
      </w:pPr>
      <w:r>
        <w:t xml:space="preserve">          $ref: 'TS29122_CommonData.yaml#/components/schemas/</w:t>
      </w:r>
      <w:proofErr w:type="spellStart"/>
      <w:r>
        <w:t>Msisdn</w:t>
      </w:r>
      <w:proofErr w:type="spellEnd"/>
      <w:r>
        <w:t>'</w:t>
      </w:r>
    </w:p>
    <w:p w14:paraId="754531C0" w14:textId="77777777" w:rsidR="001869FF" w:rsidRDefault="001869FF" w:rsidP="001869FF">
      <w:pPr>
        <w:pStyle w:val="PL"/>
      </w:pPr>
      <w:r>
        <w:t xml:space="preserve">        </w:t>
      </w:r>
      <w:proofErr w:type="spellStart"/>
      <w:r>
        <w:t>externalGroupId</w:t>
      </w:r>
      <w:proofErr w:type="spellEnd"/>
      <w:r>
        <w:t>:</w:t>
      </w:r>
    </w:p>
    <w:p w14:paraId="7A929712" w14:textId="77777777" w:rsidR="001869FF" w:rsidRDefault="001869FF" w:rsidP="001869FF">
      <w:pPr>
        <w:pStyle w:val="PL"/>
      </w:pPr>
      <w:r>
        <w:t xml:space="preserve">          $ref: 'TS29122_CommonData.yaml#/components/schemas/</w:t>
      </w:r>
      <w:proofErr w:type="spellStart"/>
      <w:r>
        <w:t>ExternalGroupId</w:t>
      </w:r>
      <w:proofErr w:type="spellEnd"/>
      <w:r>
        <w:t>'</w:t>
      </w:r>
    </w:p>
    <w:p w14:paraId="64BA8559" w14:textId="77777777" w:rsidR="001869FF" w:rsidRDefault="001869FF" w:rsidP="001869FF">
      <w:pPr>
        <w:pStyle w:val="PL"/>
      </w:pPr>
      <w:r>
        <w:t xml:space="preserve">        duration:</w:t>
      </w:r>
    </w:p>
    <w:p w14:paraId="629A9241" w14:textId="77777777" w:rsidR="001869FF" w:rsidRDefault="001869FF" w:rsidP="001869FF">
      <w:pPr>
        <w:pStyle w:val="PL"/>
      </w:pPr>
      <w:r>
        <w:t xml:space="preserve">          $ref: 'TS29122_CommonData.yaml#/components/schemas/</w:t>
      </w:r>
      <w:proofErr w:type="spellStart"/>
      <w:r>
        <w:t>DateTime</w:t>
      </w:r>
      <w:proofErr w:type="spellEnd"/>
      <w:r>
        <w:t>'</w:t>
      </w:r>
    </w:p>
    <w:p w14:paraId="5EE9A92B" w14:textId="77777777" w:rsidR="001869FF" w:rsidRDefault="001869FF" w:rsidP="001869FF">
      <w:pPr>
        <w:pStyle w:val="PL"/>
      </w:pPr>
      <w:r>
        <w:t xml:space="preserve">        </w:t>
      </w:r>
      <w:proofErr w:type="spellStart"/>
      <w:r>
        <w:t>reliableDataService</w:t>
      </w:r>
      <w:proofErr w:type="spellEnd"/>
      <w:r>
        <w:t>:</w:t>
      </w:r>
    </w:p>
    <w:p w14:paraId="450BC37E" w14:textId="77777777" w:rsidR="001869FF" w:rsidRDefault="001869FF" w:rsidP="001869FF">
      <w:pPr>
        <w:pStyle w:val="PL"/>
      </w:pPr>
      <w:r>
        <w:t xml:space="preserve">          type: </w:t>
      </w:r>
      <w:proofErr w:type="spellStart"/>
      <w:r>
        <w:t>boolean</w:t>
      </w:r>
      <w:proofErr w:type="spellEnd"/>
    </w:p>
    <w:p w14:paraId="6F578FB0" w14:textId="20088B28" w:rsidR="001869FF" w:rsidRDefault="001869FF" w:rsidP="001869FF">
      <w:pPr>
        <w:pStyle w:val="PL"/>
      </w:pPr>
      <w:r>
        <w:t xml:space="preserve">          description: The reliable data service (as defined in subclause 4.5.15.3 of 3GPP TS 23.682) to indicate if a reliable data service acknowledgment is enabled or not.</w:t>
      </w:r>
      <w:ins w:id="67" w:author="Huawei" w:date="2022-08-10T08:37:00Z">
        <w:r w:rsidR="00C50B2E">
          <w:rPr>
            <w:rFonts w:cs="Arial"/>
            <w:szCs w:val="18"/>
            <w:lang w:eastAsia="zh-CN"/>
          </w:rPr>
          <w:t xml:space="preserve"> </w:t>
        </w:r>
        <w:r w:rsidR="00C50B2E">
          <w:rPr>
            <w:rFonts w:eastAsia="Times New Roman" w:cs="Arial"/>
            <w:szCs w:val="18"/>
          </w:rPr>
          <w:t>Sets to true if enabled, default value is false if omitted.</w:t>
        </w:r>
      </w:ins>
    </w:p>
    <w:p w14:paraId="0D3047C1" w14:textId="77777777" w:rsidR="001869FF" w:rsidRDefault="001869FF" w:rsidP="001869FF">
      <w:pPr>
        <w:pStyle w:val="PL"/>
      </w:pPr>
      <w:r>
        <w:t xml:space="preserve">        </w:t>
      </w:r>
      <w:proofErr w:type="spellStart"/>
      <w:r>
        <w:t>rdsPorts</w:t>
      </w:r>
      <w:proofErr w:type="spellEnd"/>
      <w:r>
        <w:t>:</w:t>
      </w:r>
    </w:p>
    <w:p w14:paraId="103D717C" w14:textId="77777777" w:rsidR="001869FF" w:rsidRDefault="001869FF" w:rsidP="001869FF">
      <w:pPr>
        <w:pStyle w:val="PL"/>
      </w:pPr>
      <w:r>
        <w:t xml:space="preserve">          type: array</w:t>
      </w:r>
    </w:p>
    <w:p w14:paraId="203768A2" w14:textId="77777777" w:rsidR="001869FF" w:rsidRDefault="001869FF" w:rsidP="001869FF">
      <w:pPr>
        <w:pStyle w:val="PL"/>
      </w:pPr>
      <w:r>
        <w:lastRenderedPageBreak/>
        <w:t xml:space="preserve">          items:</w:t>
      </w:r>
    </w:p>
    <w:p w14:paraId="08B5C661" w14:textId="77777777" w:rsidR="001869FF" w:rsidRDefault="001869FF" w:rsidP="001869FF">
      <w:pPr>
        <w:pStyle w:val="PL"/>
      </w:pPr>
      <w:r>
        <w:t xml:space="preserve">            $ref: '#/components/schemas/</w:t>
      </w:r>
      <w:proofErr w:type="spellStart"/>
      <w:r>
        <w:t>RdsPort</w:t>
      </w:r>
      <w:proofErr w:type="spellEnd"/>
      <w:r>
        <w:t>'</w:t>
      </w:r>
    </w:p>
    <w:p w14:paraId="40881B34" w14:textId="77777777" w:rsidR="001869FF" w:rsidRDefault="001869FF" w:rsidP="001869FF">
      <w:pPr>
        <w:pStyle w:val="PL"/>
      </w:pPr>
      <w:r>
        <w:t xml:space="preserve">          </w:t>
      </w:r>
      <w:proofErr w:type="spellStart"/>
      <w:r>
        <w:t>minItems</w:t>
      </w:r>
      <w:proofErr w:type="spellEnd"/>
      <w:r>
        <w:t>: 1</w:t>
      </w:r>
    </w:p>
    <w:p w14:paraId="40887AEC" w14:textId="77777777" w:rsidR="001869FF" w:rsidRDefault="001869FF" w:rsidP="001869FF">
      <w:pPr>
        <w:pStyle w:val="PL"/>
      </w:pPr>
      <w:r>
        <w:t xml:space="preserve">          description: Indicates the port configuration that is used for reliable data transfer between specific applications using RDS (as defined in subclause 5.2.4 and 5.2.5 of 3GPP TS 24.250).</w:t>
      </w:r>
    </w:p>
    <w:p w14:paraId="4EE09231" w14:textId="77777777" w:rsidR="001869FF" w:rsidRDefault="001869FF" w:rsidP="001869FF">
      <w:pPr>
        <w:pStyle w:val="PL"/>
      </w:pPr>
      <w:r>
        <w:t xml:space="preserve">        </w:t>
      </w:r>
      <w:proofErr w:type="spellStart"/>
      <w:r>
        <w:t>pdnEstablishmentOption</w:t>
      </w:r>
      <w:proofErr w:type="spellEnd"/>
      <w:r>
        <w:t>:</w:t>
      </w:r>
    </w:p>
    <w:p w14:paraId="18552F34" w14:textId="77777777" w:rsidR="001869FF" w:rsidRDefault="001869FF" w:rsidP="001869FF">
      <w:pPr>
        <w:pStyle w:val="PL"/>
      </w:pPr>
      <w:r>
        <w:t xml:space="preserve">          $ref: '#/components/schemas/</w:t>
      </w:r>
      <w:proofErr w:type="spellStart"/>
      <w:r>
        <w:t>PdnEstablishmentOptions</w:t>
      </w:r>
      <w:proofErr w:type="spellEnd"/>
      <w:r>
        <w:t>'</w:t>
      </w:r>
    </w:p>
    <w:p w14:paraId="1700A9B9" w14:textId="77777777" w:rsidR="001869FF" w:rsidRDefault="001869FF" w:rsidP="001869FF">
      <w:pPr>
        <w:pStyle w:val="PL"/>
      </w:pPr>
      <w:r>
        <w:t xml:space="preserve">        </w:t>
      </w:r>
      <w:proofErr w:type="spellStart"/>
      <w:r>
        <w:t>notificationDestination</w:t>
      </w:r>
      <w:proofErr w:type="spellEnd"/>
      <w:r>
        <w:t>:</w:t>
      </w:r>
    </w:p>
    <w:p w14:paraId="0F7BCACB" w14:textId="77777777" w:rsidR="001869FF" w:rsidRDefault="001869FF" w:rsidP="001869FF">
      <w:pPr>
        <w:pStyle w:val="PL"/>
      </w:pPr>
      <w:r>
        <w:t xml:space="preserve">          $ref: 'TS29122_CommonData.yaml#/components/schemas/Link'</w:t>
      </w:r>
    </w:p>
    <w:p w14:paraId="1B1F8426" w14:textId="77777777" w:rsidR="001869FF" w:rsidRDefault="001869FF" w:rsidP="001869FF">
      <w:pPr>
        <w:pStyle w:val="PL"/>
      </w:pPr>
      <w:r>
        <w:t xml:space="preserve">        </w:t>
      </w:r>
      <w:proofErr w:type="spellStart"/>
      <w:r>
        <w:t>requestTestNotification</w:t>
      </w:r>
      <w:proofErr w:type="spellEnd"/>
      <w:r>
        <w:t>:</w:t>
      </w:r>
    </w:p>
    <w:p w14:paraId="231D5456" w14:textId="77777777" w:rsidR="001869FF" w:rsidRDefault="001869FF" w:rsidP="001869FF">
      <w:pPr>
        <w:pStyle w:val="PL"/>
      </w:pPr>
      <w:r>
        <w:t xml:space="preserve">          type: </w:t>
      </w:r>
      <w:proofErr w:type="spellStart"/>
      <w:r>
        <w:t>boolean</w:t>
      </w:r>
      <w:proofErr w:type="spellEnd"/>
    </w:p>
    <w:p w14:paraId="3739395D" w14:textId="77777777" w:rsidR="001869FF" w:rsidRDefault="001869FF" w:rsidP="001869FF">
      <w:pPr>
        <w:pStyle w:val="PL"/>
      </w:pPr>
      <w:r>
        <w:t xml:space="preserve">          description: Set to true by the SCS/AS to request the SCEF to send a test notification as defined in subclause 5.2.5.3. Set to false or omitted otherwise.</w:t>
      </w:r>
    </w:p>
    <w:p w14:paraId="295A819F" w14:textId="77777777" w:rsidR="001869FF" w:rsidRDefault="001869FF" w:rsidP="001869FF">
      <w:pPr>
        <w:pStyle w:val="PL"/>
      </w:pPr>
      <w:r>
        <w:t xml:space="preserve">        </w:t>
      </w:r>
      <w:proofErr w:type="spellStart"/>
      <w:r>
        <w:t>websockNotifConfig</w:t>
      </w:r>
      <w:proofErr w:type="spellEnd"/>
      <w:r>
        <w:t>:</w:t>
      </w:r>
    </w:p>
    <w:p w14:paraId="102B8CA1" w14:textId="77777777" w:rsidR="001869FF" w:rsidRDefault="001869FF" w:rsidP="001869FF">
      <w:pPr>
        <w:pStyle w:val="PL"/>
      </w:pPr>
      <w:r>
        <w:t xml:space="preserve">          $ref: 'TS29122_CommonData.yaml#/components/schemas/</w:t>
      </w:r>
      <w:proofErr w:type="spellStart"/>
      <w:r>
        <w:t>WebsockNotifConfig</w:t>
      </w:r>
      <w:proofErr w:type="spellEnd"/>
      <w:r>
        <w:t>'</w:t>
      </w:r>
    </w:p>
    <w:p w14:paraId="71BEA41F" w14:textId="77777777" w:rsidR="001869FF" w:rsidRDefault="001869FF" w:rsidP="001869FF">
      <w:pPr>
        <w:pStyle w:val="PL"/>
      </w:pPr>
      <w:r>
        <w:t xml:space="preserve">        </w:t>
      </w:r>
      <w:proofErr w:type="spellStart"/>
      <w:r>
        <w:t>maximumPacketSize</w:t>
      </w:r>
      <w:proofErr w:type="spellEnd"/>
      <w:r>
        <w:t>:</w:t>
      </w:r>
    </w:p>
    <w:p w14:paraId="39AB3CD6" w14:textId="77777777" w:rsidR="001869FF" w:rsidRDefault="001869FF" w:rsidP="001869FF">
      <w:pPr>
        <w:pStyle w:val="PL"/>
      </w:pPr>
      <w:r>
        <w:t xml:space="preserve">          type: integer</w:t>
      </w:r>
    </w:p>
    <w:p w14:paraId="7949B614" w14:textId="77777777" w:rsidR="001869FF" w:rsidRDefault="001869FF" w:rsidP="001869FF">
      <w:pPr>
        <w:pStyle w:val="PL"/>
      </w:pPr>
      <w:r>
        <w:t xml:space="preserve">          minimum: 1</w:t>
      </w:r>
    </w:p>
    <w:p w14:paraId="1BDB2364" w14:textId="77777777" w:rsidR="001869FF" w:rsidRDefault="001869FF" w:rsidP="001869FF">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40E96C33" w14:textId="77777777" w:rsidR="001869FF" w:rsidRDefault="001869FF" w:rsidP="001869FF">
      <w:pPr>
        <w:pStyle w:val="PL"/>
      </w:pPr>
      <w:r>
        <w:t xml:space="preserve">          </w:t>
      </w:r>
      <w:proofErr w:type="spellStart"/>
      <w:r>
        <w:t>readOnly</w:t>
      </w:r>
      <w:proofErr w:type="spellEnd"/>
      <w:r>
        <w:t>: true</w:t>
      </w:r>
    </w:p>
    <w:p w14:paraId="55E8B532" w14:textId="77777777" w:rsidR="001869FF" w:rsidRDefault="001869FF" w:rsidP="001869FF">
      <w:pPr>
        <w:pStyle w:val="PL"/>
      </w:pPr>
      <w:r>
        <w:t xml:space="preserve">        </w:t>
      </w:r>
      <w:proofErr w:type="spellStart"/>
      <w:r>
        <w:t>niddDownlinkDataTransfers</w:t>
      </w:r>
      <w:proofErr w:type="spellEnd"/>
      <w:r>
        <w:t>:</w:t>
      </w:r>
    </w:p>
    <w:p w14:paraId="5B7C22BE" w14:textId="77777777" w:rsidR="001869FF" w:rsidRDefault="001869FF" w:rsidP="001869FF">
      <w:pPr>
        <w:pStyle w:val="PL"/>
      </w:pPr>
      <w:r>
        <w:t xml:space="preserve">          type: array</w:t>
      </w:r>
    </w:p>
    <w:p w14:paraId="444DBC39" w14:textId="77777777" w:rsidR="001869FF" w:rsidRDefault="001869FF" w:rsidP="001869FF">
      <w:pPr>
        <w:pStyle w:val="PL"/>
      </w:pPr>
      <w:r>
        <w:t xml:space="preserve">          items:</w:t>
      </w:r>
    </w:p>
    <w:p w14:paraId="753AB171" w14:textId="77777777" w:rsidR="001869FF" w:rsidRDefault="001869FF" w:rsidP="001869FF">
      <w:pPr>
        <w:pStyle w:val="PL"/>
      </w:pPr>
      <w:r>
        <w:t xml:space="preserve">            $ref: '#/components/schemas/</w:t>
      </w:r>
      <w:proofErr w:type="spellStart"/>
      <w:r>
        <w:t>NiddDownlinkDataTransfer</w:t>
      </w:r>
      <w:proofErr w:type="spellEnd"/>
      <w:r>
        <w:t>'</w:t>
      </w:r>
    </w:p>
    <w:p w14:paraId="67B63AFA" w14:textId="77777777" w:rsidR="001869FF" w:rsidRDefault="001869FF" w:rsidP="001869FF">
      <w:pPr>
        <w:pStyle w:val="PL"/>
      </w:pPr>
      <w:r>
        <w:t xml:space="preserve">          </w:t>
      </w:r>
      <w:proofErr w:type="spellStart"/>
      <w:r>
        <w:t>minItems</w:t>
      </w:r>
      <w:proofErr w:type="spellEnd"/>
      <w:r>
        <w:t>: 1</w:t>
      </w:r>
    </w:p>
    <w:p w14:paraId="55017DA2" w14:textId="77777777" w:rsidR="001869FF" w:rsidRDefault="001869FF" w:rsidP="001869FF">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53D9083" w14:textId="77777777" w:rsidR="001869FF" w:rsidRDefault="001869FF" w:rsidP="001869FF">
      <w:pPr>
        <w:pStyle w:val="PL"/>
      </w:pPr>
      <w:r>
        <w:t xml:space="preserve">        status:</w:t>
      </w:r>
    </w:p>
    <w:p w14:paraId="15DDB135" w14:textId="77777777" w:rsidR="001869FF" w:rsidRDefault="001869FF" w:rsidP="001869FF">
      <w:pPr>
        <w:pStyle w:val="PL"/>
      </w:pPr>
      <w:r>
        <w:t xml:space="preserve">          $ref: '#/components/schemas/</w:t>
      </w:r>
      <w:proofErr w:type="spellStart"/>
      <w:r>
        <w:t>NiddStatus</w:t>
      </w:r>
      <w:proofErr w:type="spellEnd"/>
      <w:r>
        <w:t>'</w:t>
      </w:r>
    </w:p>
    <w:p w14:paraId="74E3F9E5" w14:textId="77777777" w:rsidR="001869FF" w:rsidRDefault="001869FF" w:rsidP="001869FF">
      <w:pPr>
        <w:pStyle w:val="PL"/>
      </w:pPr>
      <w:r>
        <w:t xml:space="preserve">      required:</w:t>
      </w:r>
    </w:p>
    <w:p w14:paraId="68F6B682" w14:textId="77777777" w:rsidR="001869FF" w:rsidRDefault="001869FF" w:rsidP="001869FF">
      <w:pPr>
        <w:pStyle w:val="PL"/>
      </w:pPr>
      <w:r>
        <w:t xml:space="preserve">        - </w:t>
      </w:r>
      <w:proofErr w:type="spellStart"/>
      <w:r>
        <w:t>notificationDestination</w:t>
      </w:r>
      <w:proofErr w:type="spellEnd"/>
    </w:p>
    <w:p w14:paraId="5BC47DDB" w14:textId="77777777" w:rsidR="001869FF" w:rsidRDefault="001869FF" w:rsidP="001869FF">
      <w:pPr>
        <w:pStyle w:val="PL"/>
      </w:pPr>
      <w:r>
        <w:t xml:space="preserve">      </w:t>
      </w:r>
      <w:proofErr w:type="spellStart"/>
      <w:r>
        <w:t>oneOf</w:t>
      </w:r>
      <w:proofErr w:type="spellEnd"/>
      <w:r>
        <w:t>:</w:t>
      </w:r>
    </w:p>
    <w:p w14:paraId="1C1D123A" w14:textId="77777777" w:rsidR="001869FF" w:rsidRDefault="001869FF" w:rsidP="001869FF">
      <w:pPr>
        <w:pStyle w:val="PL"/>
      </w:pPr>
      <w:r>
        <w:t xml:space="preserve">        - required: [</w:t>
      </w:r>
      <w:proofErr w:type="spellStart"/>
      <w:r>
        <w:t>externalId</w:t>
      </w:r>
      <w:proofErr w:type="spellEnd"/>
      <w:r>
        <w:t>]</w:t>
      </w:r>
    </w:p>
    <w:p w14:paraId="2251027B" w14:textId="77777777" w:rsidR="001869FF" w:rsidRDefault="001869FF" w:rsidP="001869FF">
      <w:pPr>
        <w:pStyle w:val="PL"/>
      </w:pPr>
      <w:r>
        <w:t xml:space="preserve">        - required: [</w:t>
      </w:r>
      <w:proofErr w:type="spellStart"/>
      <w:r>
        <w:t>msisdn</w:t>
      </w:r>
      <w:proofErr w:type="spellEnd"/>
      <w:r>
        <w:t>]</w:t>
      </w:r>
    </w:p>
    <w:p w14:paraId="18D8E022" w14:textId="77777777" w:rsidR="001869FF" w:rsidRDefault="001869FF" w:rsidP="001869FF">
      <w:pPr>
        <w:pStyle w:val="PL"/>
      </w:pPr>
      <w:r>
        <w:t xml:space="preserve">        - required: [</w:t>
      </w:r>
      <w:proofErr w:type="spellStart"/>
      <w:r>
        <w:t>externalGroupId</w:t>
      </w:r>
      <w:proofErr w:type="spellEnd"/>
      <w:r>
        <w:t>]</w:t>
      </w:r>
    </w:p>
    <w:p w14:paraId="531B3BB6" w14:textId="77777777" w:rsidR="001869FF" w:rsidRDefault="001869FF" w:rsidP="001869FF">
      <w:pPr>
        <w:pStyle w:val="PL"/>
      </w:pPr>
      <w:r>
        <w:t xml:space="preserve">    </w:t>
      </w:r>
      <w:proofErr w:type="spellStart"/>
      <w:r>
        <w:t>NiddDownlinkDataTransfer</w:t>
      </w:r>
      <w:proofErr w:type="spellEnd"/>
      <w:r>
        <w:t>:</w:t>
      </w:r>
    </w:p>
    <w:p w14:paraId="56CE9A45" w14:textId="77777777" w:rsidR="001869FF" w:rsidRDefault="001869FF" w:rsidP="001869FF">
      <w:pPr>
        <w:pStyle w:val="PL"/>
      </w:pPr>
      <w:r>
        <w:t xml:space="preserve">      type: object</w:t>
      </w:r>
    </w:p>
    <w:p w14:paraId="4F012B26" w14:textId="77777777" w:rsidR="001869FF" w:rsidRDefault="001869FF" w:rsidP="001869FF">
      <w:pPr>
        <w:pStyle w:val="PL"/>
      </w:pPr>
      <w:r>
        <w:t xml:space="preserve">      properties:</w:t>
      </w:r>
    </w:p>
    <w:p w14:paraId="7AE121B9" w14:textId="77777777" w:rsidR="001869FF" w:rsidRDefault="001869FF" w:rsidP="001869FF">
      <w:pPr>
        <w:pStyle w:val="PL"/>
      </w:pPr>
      <w:r>
        <w:t xml:space="preserve">        </w:t>
      </w:r>
      <w:proofErr w:type="spellStart"/>
      <w:r>
        <w:t>externalId</w:t>
      </w:r>
      <w:proofErr w:type="spellEnd"/>
      <w:r>
        <w:t>:</w:t>
      </w:r>
    </w:p>
    <w:p w14:paraId="29D7BD01" w14:textId="77777777" w:rsidR="001869FF" w:rsidRDefault="001869FF" w:rsidP="001869FF">
      <w:pPr>
        <w:pStyle w:val="PL"/>
      </w:pPr>
      <w:r>
        <w:t xml:space="preserve">          $ref: 'TS29122_CommonData.yaml#/components/schemas/</w:t>
      </w:r>
      <w:proofErr w:type="spellStart"/>
      <w:r>
        <w:t>ExternalId</w:t>
      </w:r>
      <w:proofErr w:type="spellEnd"/>
      <w:r>
        <w:t>'</w:t>
      </w:r>
    </w:p>
    <w:p w14:paraId="547AA082" w14:textId="77777777" w:rsidR="001869FF" w:rsidRDefault="001869FF" w:rsidP="001869FF">
      <w:pPr>
        <w:pStyle w:val="PL"/>
      </w:pPr>
      <w:r>
        <w:t xml:space="preserve">        </w:t>
      </w:r>
      <w:proofErr w:type="spellStart"/>
      <w:r>
        <w:t>externalGroupId</w:t>
      </w:r>
      <w:proofErr w:type="spellEnd"/>
      <w:r>
        <w:t>:</w:t>
      </w:r>
    </w:p>
    <w:p w14:paraId="7F6C9090" w14:textId="77777777" w:rsidR="001869FF" w:rsidRDefault="001869FF" w:rsidP="001869FF">
      <w:pPr>
        <w:pStyle w:val="PL"/>
      </w:pPr>
      <w:r>
        <w:t xml:space="preserve">          $ref: 'TS29122_CommonData.yaml#/components/schemas/</w:t>
      </w:r>
      <w:proofErr w:type="spellStart"/>
      <w:r>
        <w:t>ExternalGroupId</w:t>
      </w:r>
      <w:proofErr w:type="spellEnd"/>
      <w:r>
        <w:t>'</w:t>
      </w:r>
    </w:p>
    <w:p w14:paraId="02F2CF64" w14:textId="77777777" w:rsidR="001869FF" w:rsidRDefault="001869FF" w:rsidP="001869FF">
      <w:pPr>
        <w:pStyle w:val="PL"/>
      </w:pPr>
      <w:r>
        <w:t xml:space="preserve">        </w:t>
      </w:r>
      <w:proofErr w:type="spellStart"/>
      <w:r>
        <w:t>msisdn</w:t>
      </w:r>
      <w:proofErr w:type="spellEnd"/>
      <w:r>
        <w:t>:</w:t>
      </w:r>
    </w:p>
    <w:p w14:paraId="380AD22C" w14:textId="77777777" w:rsidR="001869FF" w:rsidRDefault="001869FF" w:rsidP="001869FF">
      <w:pPr>
        <w:pStyle w:val="PL"/>
      </w:pPr>
      <w:r>
        <w:t xml:space="preserve">          $ref: 'TS29122_CommonData.yaml#/components/schemas/</w:t>
      </w:r>
      <w:proofErr w:type="spellStart"/>
      <w:r>
        <w:t>Msisdn</w:t>
      </w:r>
      <w:proofErr w:type="spellEnd"/>
      <w:r>
        <w:t>'</w:t>
      </w:r>
    </w:p>
    <w:p w14:paraId="122DA739" w14:textId="77777777" w:rsidR="001869FF" w:rsidRDefault="001869FF" w:rsidP="001869FF">
      <w:pPr>
        <w:pStyle w:val="PL"/>
      </w:pPr>
      <w:r>
        <w:t xml:space="preserve">        self:</w:t>
      </w:r>
    </w:p>
    <w:p w14:paraId="7C74F9E3" w14:textId="77777777" w:rsidR="001869FF" w:rsidRDefault="001869FF" w:rsidP="001869FF">
      <w:pPr>
        <w:pStyle w:val="PL"/>
      </w:pPr>
      <w:r>
        <w:t xml:space="preserve">          $ref: 'TS29122_CommonData.yaml#/components/schemas/Link'</w:t>
      </w:r>
    </w:p>
    <w:p w14:paraId="2EA384E8" w14:textId="77777777" w:rsidR="001869FF" w:rsidRDefault="001869FF" w:rsidP="001869FF">
      <w:pPr>
        <w:pStyle w:val="PL"/>
      </w:pPr>
      <w:r>
        <w:t xml:space="preserve">        data:</w:t>
      </w:r>
    </w:p>
    <w:p w14:paraId="522E9378" w14:textId="77777777" w:rsidR="001869FF" w:rsidRDefault="001869FF" w:rsidP="001869FF">
      <w:pPr>
        <w:pStyle w:val="PL"/>
      </w:pPr>
      <w:r>
        <w:t xml:space="preserve">          $ref: 'TS29122_CommonData.yaml#/components/schemas/Bytes'</w:t>
      </w:r>
    </w:p>
    <w:p w14:paraId="5FDC3E9B" w14:textId="77777777" w:rsidR="001869FF" w:rsidRDefault="001869FF" w:rsidP="001869FF">
      <w:pPr>
        <w:pStyle w:val="PL"/>
      </w:pPr>
      <w:r>
        <w:t xml:space="preserve">        </w:t>
      </w:r>
      <w:proofErr w:type="spellStart"/>
      <w:r>
        <w:t>reliableDataService</w:t>
      </w:r>
      <w:proofErr w:type="spellEnd"/>
      <w:r>
        <w:t>:</w:t>
      </w:r>
    </w:p>
    <w:p w14:paraId="1F5A9C3F" w14:textId="77777777" w:rsidR="001869FF" w:rsidRDefault="001869FF" w:rsidP="001869FF">
      <w:pPr>
        <w:pStyle w:val="PL"/>
      </w:pPr>
      <w:r>
        <w:t xml:space="preserve">          type: </w:t>
      </w:r>
      <w:proofErr w:type="spellStart"/>
      <w:r>
        <w:t>boolean</w:t>
      </w:r>
      <w:proofErr w:type="spellEnd"/>
    </w:p>
    <w:p w14:paraId="7228F1DA" w14:textId="77777777" w:rsidR="001869FF" w:rsidRDefault="001869FF" w:rsidP="001869FF">
      <w:pPr>
        <w:pStyle w:val="PL"/>
      </w:pPr>
      <w:r>
        <w:t xml:space="preserve">          description: The reliable data service (as defined in subclause 4.5.15.3 of 3GPP TS 23.682) to indicate if a reliable data service acknowledgment is enabled or not.</w:t>
      </w:r>
    </w:p>
    <w:p w14:paraId="27D337A6" w14:textId="77777777" w:rsidR="001869FF" w:rsidRDefault="001869FF" w:rsidP="001869FF">
      <w:pPr>
        <w:pStyle w:val="PL"/>
      </w:pPr>
      <w:r>
        <w:t xml:space="preserve">        </w:t>
      </w:r>
      <w:proofErr w:type="spellStart"/>
      <w:r>
        <w:t>rdsPort</w:t>
      </w:r>
      <w:proofErr w:type="spellEnd"/>
      <w:r>
        <w:t>:</w:t>
      </w:r>
    </w:p>
    <w:p w14:paraId="6D0AB418" w14:textId="77777777" w:rsidR="001869FF" w:rsidRDefault="001869FF" w:rsidP="001869FF">
      <w:pPr>
        <w:pStyle w:val="PL"/>
      </w:pPr>
      <w:r>
        <w:t xml:space="preserve">          $ref: '#/components/schemas/</w:t>
      </w:r>
      <w:proofErr w:type="spellStart"/>
      <w:r>
        <w:t>RdsPort</w:t>
      </w:r>
      <w:proofErr w:type="spellEnd"/>
      <w:r>
        <w:t>'</w:t>
      </w:r>
    </w:p>
    <w:p w14:paraId="4EABDFEC" w14:textId="77777777" w:rsidR="001869FF" w:rsidRDefault="001869FF" w:rsidP="001869FF">
      <w:pPr>
        <w:pStyle w:val="PL"/>
      </w:pPr>
      <w:r>
        <w:t xml:space="preserve">        </w:t>
      </w:r>
      <w:proofErr w:type="spellStart"/>
      <w:r>
        <w:t>maximumLatency</w:t>
      </w:r>
      <w:proofErr w:type="spellEnd"/>
      <w:r>
        <w:t>:</w:t>
      </w:r>
    </w:p>
    <w:p w14:paraId="32BA4D75" w14:textId="77777777" w:rsidR="001869FF" w:rsidRDefault="001869FF" w:rsidP="001869FF">
      <w:pPr>
        <w:pStyle w:val="PL"/>
      </w:pPr>
      <w:r>
        <w:t xml:space="preserve">          $ref: 'TS29122_CommonData.yaml#/components/schemas/</w:t>
      </w:r>
      <w:proofErr w:type="spellStart"/>
      <w:r>
        <w:t>DurationSec</w:t>
      </w:r>
      <w:proofErr w:type="spellEnd"/>
      <w:r>
        <w:t>'</w:t>
      </w:r>
    </w:p>
    <w:p w14:paraId="303A4A7C" w14:textId="77777777" w:rsidR="001869FF" w:rsidRDefault="001869FF" w:rsidP="001869FF">
      <w:pPr>
        <w:pStyle w:val="PL"/>
      </w:pPr>
      <w:r>
        <w:t xml:space="preserve">        priority:</w:t>
      </w:r>
    </w:p>
    <w:p w14:paraId="47484DBD" w14:textId="77777777" w:rsidR="001869FF" w:rsidRDefault="001869FF" w:rsidP="001869FF">
      <w:pPr>
        <w:pStyle w:val="PL"/>
      </w:pPr>
      <w:r>
        <w:t xml:space="preserve">          type: integer</w:t>
      </w:r>
    </w:p>
    <w:p w14:paraId="3BDB2B92" w14:textId="77777777" w:rsidR="001869FF" w:rsidRDefault="001869FF" w:rsidP="001869FF">
      <w:pPr>
        <w:pStyle w:val="PL"/>
      </w:pPr>
      <w:r>
        <w:t xml:space="preserve">          description: It is used to indicate the priority of the non-IP data packet relative to other non-IP data packets.</w:t>
      </w:r>
    </w:p>
    <w:p w14:paraId="622346B2" w14:textId="77777777" w:rsidR="001869FF" w:rsidRDefault="001869FF" w:rsidP="001869FF">
      <w:pPr>
        <w:pStyle w:val="PL"/>
      </w:pPr>
      <w:r>
        <w:t xml:space="preserve">        </w:t>
      </w:r>
      <w:proofErr w:type="spellStart"/>
      <w:r>
        <w:t>pdnEstablishmentOption</w:t>
      </w:r>
      <w:proofErr w:type="spellEnd"/>
      <w:r>
        <w:t>:</w:t>
      </w:r>
    </w:p>
    <w:p w14:paraId="7E5BFF84" w14:textId="77777777" w:rsidR="001869FF" w:rsidRDefault="001869FF" w:rsidP="001869FF">
      <w:pPr>
        <w:pStyle w:val="PL"/>
      </w:pPr>
      <w:r>
        <w:t xml:space="preserve">          $ref: '#/components/schemas/</w:t>
      </w:r>
      <w:proofErr w:type="spellStart"/>
      <w:r>
        <w:t>PdnEstablishmentOptions</w:t>
      </w:r>
      <w:proofErr w:type="spellEnd"/>
      <w:r>
        <w:t>'</w:t>
      </w:r>
    </w:p>
    <w:p w14:paraId="2A665787" w14:textId="77777777" w:rsidR="001869FF" w:rsidRDefault="001869FF" w:rsidP="001869FF">
      <w:pPr>
        <w:pStyle w:val="PL"/>
      </w:pPr>
      <w:r>
        <w:t xml:space="preserve">        </w:t>
      </w:r>
      <w:proofErr w:type="spellStart"/>
      <w:r>
        <w:t>deliveryStatus</w:t>
      </w:r>
      <w:proofErr w:type="spellEnd"/>
      <w:r>
        <w:t>:</w:t>
      </w:r>
    </w:p>
    <w:p w14:paraId="3338912A" w14:textId="77777777" w:rsidR="001869FF" w:rsidRDefault="001869FF" w:rsidP="001869FF">
      <w:pPr>
        <w:pStyle w:val="PL"/>
      </w:pPr>
      <w:r>
        <w:t xml:space="preserve">          $ref: '#/components/schemas/</w:t>
      </w:r>
      <w:proofErr w:type="spellStart"/>
      <w:r>
        <w:t>DeliveryStatus</w:t>
      </w:r>
      <w:proofErr w:type="spellEnd"/>
      <w:r>
        <w:t>'</w:t>
      </w:r>
    </w:p>
    <w:p w14:paraId="1C25B7CD" w14:textId="77777777" w:rsidR="001869FF" w:rsidRDefault="001869FF" w:rsidP="001869FF">
      <w:pPr>
        <w:pStyle w:val="PL"/>
      </w:pPr>
      <w:r>
        <w:t xml:space="preserve">        </w:t>
      </w:r>
      <w:proofErr w:type="spellStart"/>
      <w:r>
        <w:t>requestedRetransmissionTime</w:t>
      </w:r>
      <w:proofErr w:type="spellEnd"/>
      <w:r>
        <w:t>:</w:t>
      </w:r>
    </w:p>
    <w:p w14:paraId="6E08E825" w14:textId="77777777" w:rsidR="001869FF" w:rsidRDefault="001869FF" w:rsidP="001869FF">
      <w:pPr>
        <w:pStyle w:val="PL"/>
      </w:pPr>
      <w:r>
        <w:t xml:space="preserve">          $ref: 'TS29122_CommonData.yaml#/components/schemas/</w:t>
      </w:r>
      <w:proofErr w:type="spellStart"/>
      <w:r>
        <w:t>DateTime</w:t>
      </w:r>
      <w:proofErr w:type="spellEnd"/>
      <w:r>
        <w:t>'</w:t>
      </w:r>
    </w:p>
    <w:p w14:paraId="66BEC7E1" w14:textId="77777777" w:rsidR="001869FF" w:rsidRDefault="001869FF" w:rsidP="001869FF">
      <w:pPr>
        <w:pStyle w:val="PL"/>
      </w:pPr>
      <w:r>
        <w:t xml:space="preserve">      required:</w:t>
      </w:r>
    </w:p>
    <w:p w14:paraId="4006E711" w14:textId="77777777" w:rsidR="001869FF" w:rsidRDefault="001869FF" w:rsidP="001869FF">
      <w:pPr>
        <w:pStyle w:val="PL"/>
      </w:pPr>
      <w:r>
        <w:t xml:space="preserve">        - data</w:t>
      </w:r>
    </w:p>
    <w:p w14:paraId="63DB5954" w14:textId="77777777" w:rsidR="001869FF" w:rsidRDefault="001869FF" w:rsidP="001869FF">
      <w:pPr>
        <w:pStyle w:val="PL"/>
      </w:pPr>
      <w:r>
        <w:t xml:space="preserve">      </w:t>
      </w:r>
      <w:proofErr w:type="spellStart"/>
      <w:r>
        <w:t>oneOf</w:t>
      </w:r>
      <w:proofErr w:type="spellEnd"/>
      <w:r>
        <w:t>:</w:t>
      </w:r>
    </w:p>
    <w:p w14:paraId="70FEE9C4" w14:textId="77777777" w:rsidR="001869FF" w:rsidRDefault="001869FF" w:rsidP="001869FF">
      <w:pPr>
        <w:pStyle w:val="PL"/>
      </w:pPr>
      <w:r>
        <w:t xml:space="preserve">        - required: [</w:t>
      </w:r>
      <w:proofErr w:type="spellStart"/>
      <w:r>
        <w:t>externalId</w:t>
      </w:r>
      <w:proofErr w:type="spellEnd"/>
      <w:r>
        <w:t>]</w:t>
      </w:r>
    </w:p>
    <w:p w14:paraId="7E5B06E0" w14:textId="77777777" w:rsidR="001869FF" w:rsidRDefault="001869FF" w:rsidP="001869FF">
      <w:pPr>
        <w:pStyle w:val="PL"/>
      </w:pPr>
      <w:r>
        <w:t xml:space="preserve">        - required: [</w:t>
      </w:r>
      <w:proofErr w:type="spellStart"/>
      <w:r>
        <w:t>msisdn</w:t>
      </w:r>
      <w:proofErr w:type="spellEnd"/>
      <w:r>
        <w:t>]</w:t>
      </w:r>
    </w:p>
    <w:p w14:paraId="0523B730" w14:textId="77777777" w:rsidR="001869FF" w:rsidRDefault="001869FF" w:rsidP="001869FF">
      <w:pPr>
        <w:pStyle w:val="PL"/>
      </w:pPr>
      <w:r>
        <w:t xml:space="preserve">        - required: [</w:t>
      </w:r>
      <w:proofErr w:type="spellStart"/>
      <w:r>
        <w:t>externalGroupId</w:t>
      </w:r>
      <w:proofErr w:type="spellEnd"/>
      <w:r>
        <w:t>]</w:t>
      </w:r>
    </w:p>
    <w:p w14:paraId="463770FF" w14:textId="77777777" w:rsidR="001869FF" w:rsidRDefault="001869FF" w:rsidP="001869FF">
      <w:pPr>
        <w:pStyle w:val="PL"/>
      </w:pPr>
      <w:r>
        <w:t xml:space="preserve">    </w:t>
      </w:r>
      <w:proofErr w:type="spellStart"/>
      <w:r>
        <w:t>NiddUplinkDataNotification</w:t>
      </w:r>
      <w:proofErr w:type="spellEnd"/>
      <w:r>
        <w:t>:</w:t>
      </w:r>
    </w:p>
    <w:p w14:paraId="57F6C831" w14:textId="77777777" w:rsidR="001869FF" w:rsidRDefault="001869FF" w:rsidP="001869FF">
      <w:pPr>
        <w:pStyle w:val="PL"/>
      </w:pPr>
      <w:r>
        <w:t xml:space="preserve">      type: object</w:t>
      </w:r>
    </w:p>
    <w:p w14:paraId="316AECAC" w14:textId="77777777" w:rsidR="001869FF" w:rsidRDefault="001869FF" w:rsidP="001869FF">
      <w:pPr>
        <w:pStyle w:val="PL"/>
      </w:pPr>
      <w:r>
        <w:lastRenderedPageBreak/>
        <w:t xml:space="preserve">      properties:</w:t>
      </w:r>
    </w:p>
    <w:p w14:paraId="6E065966" w14:textId="77777777" w:rsidR="001869FF" w:rsidRDefault="001869FF" w:rsidP="001869FF">
      <w:pPr>
        <w:pStyle w:val="PL"/>
      </w:pPr>
      <w:r>
        <w:t xml:space="preserve">        </w:t>
      </w:r>
      <w:proofErr w:type="spellStart"/>
      <w:r>
        <w:t>niddConfiguration</w:t>
      </w:r>
      <w:proofErr w:type="spellEnd"/>
      <w:r>
        <w:t>:</w:t>
      </w:r>
    </w:p>
    <w:p w14:paraId="04A092DF" w14:textId="77777777" w:rsidR="001869FF" w:rsidRDefault="001869FF" w:rsidP="001869FF">
      <w:pPr>
        <w:pStyle w:val="PL"/>
      </w:pPr>
      <w:r>
        <w:t xml:space="preserve">          $ref: 'TS29122_CommonData.yaml#/components/schemas/Link'</w:t>
      </w:r>
    </w:p>
    <w:p w14:paraId="1F2F2F62" w14:textId="77777777" w:rsidR="001869FF" w:rsidRDefault="001869FF" w:rsidP="001869FF">
      <w:pPr>
        <w:pStyle w:val="PL"/>
      </w:pPr>
      <w:r>
        <w:t xml:space="preserve">        </w:t>
      </w:r>
      <w:proofErr w:type="spellStart"/>
      <w:r>
        <w:t>externalId</w:t>
      </w:r>
      <w:proofErr w:type="spellEnd"/>
      <w:r>
        <w:t>:</w:t>
      </w:r>
    </w:p>
    <w:p w14:paraId="7039892E" w14:textId="77777777" w:rsidR="001869FF" w:rsidRDefault="001869FF" w:rsidP="001869FF">
      <w:pPr>
        <w:pStyle w:val="PL"/>
      </w:pPr>
      <w:r>
        <w:t xml:space="preserve">          $ref: 'TS29122_CommonData.yaml#/components/schemas/</w:t>
      </w:r>
      <w:proofErr w:type="spellStart"/>
      <w:r>
        <w:t>ExternalId</w:t>
      </w:r>
      <w:proofErr w:type="spellEnd"/>
      <w:r>
        <w:t>'</w:t>
      </w:r>
    </w:p>
    <w:p w14:paraId="6A50ADF5" w14:textId="77777777" w:rsidR="001869FF" w:rsidRDefault="001869FF" w:rsidP="001869FF">
      <w:pPr>
        <w:pStyle w:val="PL"/>
      </w:pPr>
      <w:r>
        <w:t xml:space="preserve">        </w:t>
      </w:r>
      <w:proofErr w:type="spellStart"/>
      <w:r>
        <w:t>msisdn</w:t>
      </w:r>
      <w:proofErr w:type="spellEnd"/>
      <w:r>
        <w:t>:</w:t>
      </w:r>
    </w:p>
    <w:p w14:paraId="342E80C6" w14:textId="77777777" w:rsidR="001869FF" w:rsidRDefault="001869FF" w:rsidP="001869FF">
      <w:pPr>
        <w:pStyle w:val="PL"/>
      </w:pPr>
      <w:r>
        <w:t xml:space="preserve">          $ref: 'TS29122_CommonData.yaml#/components/schemas/</w:t>
      </w:r>
      <w:proofErr w:type="spellStart"/>
      <w:r>
        <w:t>Msisdn</w:t>
      </w:r>
      <w:proofErr w:type="spellEnd"/>
      <w:r>
        <w:t>'</w:t>
      </w:r>
    </w:p>
    <w:p w14:paraId="770EED90" w14:textId="77777777" w:rsidR="001869FF" w:rsidRDefault="001869FF" w:rsidP="001869FF">
      <w:pPr>
        <w:pStyle w:val="PL"/>
      </w:pPr>
      <w:r>
        <w:t xml:space="preserve">        data:</w:t>
      </w:r>
    </w:p>
    <w:p w14:paraId="12BCB203" w14:textId="77777777" w:rsidR="001869FF" w:rsidRDefault="001869FF" w:rsidP="001869FF">
      <w:pPr>
        <w:pStyle w:val="PL"/>
      </w:pPr>
      <w:r>
        <w:t xml:space="preserve">          $ref: 'TS29122_CommonData.yaml#/components/schemas/Bytes'</w:t>
      </w:r>
    </w:p>
    <w:p w14:paraId="6C05EAF0" w14:textId="77777777" w:rsidR="001869FF" w:rsidRDefault="001869FF" w:rsidP="001869FF">
      <w:pPr>
        <w:pStyle w:val="PL"/>
      </w:pPr>
      <w:r>
        <w:t xml:space="preserve">        </w:t>
      </w:r>
      <w:proofErr w:type="spellStart"/>
      <w:r>
        <w:t>reliableDataService</w:t>
      </w:r>
      <w:proofErr w:type="spellEnd"/>
      <w:r>
        <w:t>:</w:t>
      </w:r>
    </w:p>
    <w:p w14:paraId="3A12EED3" w14:textId="77777777" w:rsidR="001869FF" w:rsidRDefault="001869FF" w:rsidP="001869FF">
      <w:pPr>
        <w:pStyle w:val="PL"/>
      </w:pPr>
      <w:r>
        <w:t xml:space="preserve">          type: </w:t>
      </w:r>
      <w:proofErr w:type="spellStart"/>
      <w:r>
        <w:t>boolean</w:t>
      </w:r>
      <w:proofErr w:type="spellEnd"/>
    </w:p>
    <w:p w14:paraId="0360F564" w14:textId="77777777" w:rsidR="001869FF" w:rsidRDefault="001869FF" w:rsidP="001869FF">
      <w:pPr>
        <w:pStyle w:val="PL"/>
      </w:pPr>
      <w:r>
        <w:t xml:space="preserve">          description: Indicates whether the reliable data service is enabled.</w:t>
      </w:r>
    </w:p>
    <w:p w14:paraId="39B29D8C" w14:textId="77777777" w:rsidR="001869FF" w:rsidRDefault="001869FF" w:rsidP="001869FF">
      <w:pPr>
        <w:pStyle w:val="PL"/>
      </w:pPr>
      <w:r>
        <w:t xml:space="preserve">        </w:t>
      </w:r>
      <w:proofErr w:type="spellStart"/>
      <w:r>
        <w:t>rdsPort</w:t>
      </w:r>
      <w:proofErr w:type="spellEnd"/>
      <w:r>
        <w:t>:</w:t>
      </w:r>
    </w:p>
    <w:p w14:paraId="1452E1BF" w14:textId="77777777" w:rsidR="001869FF" w:rsidRDefault="001869FF" w:rsidP="001869FF">
      <w:pPr>
        <w:pStyle w:val="PL"/>
      </w:pPr>
      <w:r>
        <w:t xml:space="preserve">          $ref: '#/components/schemas/</w:t>
      </w:r>
      <w:proofErr w:type="spellStart"/>
      <w:r>
        <w:t>RdsPort</w:t>
      </w:r>
      <w:proofErr w:type="spellEnd"/>
      <w:r>
        <w:t>'</w:t>
      </w:r>
    </w:p>
    <w:p w14:paraId="4AAB26B7" w14:textId="77777777" w:rsidR="001869FF" w:rsidRDefault="001869FF" w:rsidP="001869FF">
      <w:pPr>
        <w:pStyle w:val="PL"/>
      </w:pPr>
      <w:r>
        <w:t xml:space="preserve">      required:</w:t>
      </w:r>
    </w:p>
    <w:p w14:paraId="22F91B84" w14:textId="77777777" w:rsidR="001869FF" w:rsidRDefault="001869FF" w:rsidP="001869FF">
      <w:pPr>
        <w:pStyle w:val="PL"/>
      </w:pPr>
      <w:r>
        <w:t xml:space="preserve">        - </w:t>
      </w:r>
      <w:proofErr w:type="spellStart"/>
      <w:r>
        <w:t>niddConfiguration</w:t>
      </w:r>
      <w:proofErr w:type="spellEnd"/>
    </w:p>
    <w:p w14:paraId="49A1530C" w14:textId="77777777" w:rsidR="001869FF" w:rsidRDefault="001869FF" w:rsidP="001869FF">
      <w:pPr>
        <w:pStyle w:val="PL"/>
      </w:pPr>
      <w:r>
        <w:t xml:space="preserve">        - data</w:t>
      </w:r>
    </w:p>
    <w:p w14:paraId="4CFBC0C3" w14:textId="77777777" w:rsidR="001869FF" w:rsidRDefault="001869FF" w:rsidP="001869FF">
      <w:pPr>
        <w:pStyle w:val="PL"/>
      </w:pPr>
      <w:r>
        <w:t xml:space="preserve">      </w:t>
      </w:r>
      <w:proofErr w:type="spellStart"/>
      <w:r>
        <w:t>oneOf</w:t>
      </w:r>
      <w:proofErr w:type="spellEnd"/>
      <w:r>
        <w:t>:</w:t>
      </w:r>
    </w:p>
    <w:p w14:paraId="711EC4AA" w14:textId="77777777" w:rsidR="001869FF" w:rsidRDefault="001869FF" w:rsidP="001869FF">
      <w:pPr>
        <w:pStyle w:val="PL"/>
      </w:pPr>
      <w:r>
        <w:t xml:space="preserve">        - required: [</w:t>
      </w:r>
      <w:proofErr w:type="spellStart"/>
      <w:r>
        <w:t>externalId</w:t>
      </w:r>
      <w:proofErr w:type="spellEnd"/>
      <w:r>
        <w:t>]</w:t>
      </w:r>
    </w:p>
    <w:p w14:paraId="446BA711" w14:textId="77777777" w:rsidR="001869FF" w:rsidRDefault="001869FF" w:rsidP="001869FF">
      <w:pPr>
        <w:pStyle w:val="PL"/>
      </w:pPr>
      <w:r>
        <w:t xml:space="preserve">        - required: [</w:t>
      </w:r>
      <w:proofErr w:type="spellStart"/>
      <w:r>
        <w:t>msisdn</w:t>
      </w:r>
      <w:proofErr w:type="spellEnd"/>
      <w:r>
        <w:t>]</w:t>
      </w:r>
    </w:p>
    <w:p w14:paraId="70F51402" w14:textId="77777777" w:rsidR="001869FF" w:rsidRDefault="001869FF" w:rsidP="001869FF">
      <w:pPr>
        <w:pStyle w:val="PL"/>
      </w:pPr>
      <w:r>
        <w:t xml:space="preserve">    </w:t>
      </w:r>
      <w:proofErr w:type="spellStart"/>
      <w:r>
        <w:t>NiddDownlinkDataDeliveryStatusNotification</w:t>
      </w:r>
      <w:proofErr w:type="spellEnd"/>
      <w:r>
        <w:t>:</w:t>
      </w:r>
    </w:p>
    <w:p w14:paraId="050D92F5" w14:textId="77777777" w:rsidR="001869FF" w:rsidRDefault="001869FF" w:rsidP="001869FF">
      <w:pPr>
        <w:pStyle w:val="PL"/>
      </w:pPr>
      <w:r>
        <w:t xml:space="preserve">      type: object</w:t>
      </w:r>
    </w:p>
    <w:p w14:paraId="74CB68CA" w14:textId="77777777" w:rsidR="001869FF" w:rsidRDefault="001869FF" w:rsidP="001869FF">
      <w:pPr>
        <w:pStyle w:val="PL"/>
      </w:pPr>
      <w:r>
        <w:t xml:space="preserve">      properties:</w:t>
      </w:r>
    </w:p>
    <w:p w14:paraId="3A7FF888" w14:textId="77777777" w:rsidR="001869FF" w:rsidRDefault="001869FF" w:rsidP="001869FF">
      <w:pPr>
        <w:pStyle w:val="PL"/>
      </w:pPr>
      <w:r>
        <w:t xml:space="preserve">        </w:t>
      </w:r>
      <w:proofErr w:type="spellStart"/>
      <w:r>
        <w:t>niddDownlinkDataTransfer</w:t>
      </w:r>
      <w:proofErr w:type="spellEnd"/>
      <w:r>
        <w:t>:</w:t>
      </w:r>
    </w:p>
    <w:p w14:paraId="5A6E49A7" w14:textId="77777777" w:rsidR="001869FF" w:rsidRDefault="001869FF" w:rsidP="001869FF">
      <w:pPr>
        <w:pStyle w:val="PL"/>
      </w:pPr>
      <w:r>
        <w:t xml:space="preserve">          $ref: 'TS29122_CommonData.yaml#/components/schemas/Link'</w:t>
      </w:r>
    </w:p>
    <w:p w14:paraId="540C7A1D" w14:textId="77777777" w:rsidR="001869FF" w:rsidRDefault="001869FF" w:rsidP="001869FF">
      <w:pPr>
        <w:pStyle w:val="PL"/>
      </w:pPr>
      <w:r>
        <w:t xml:space="preserve">        </w:t>
      </w:r>
      <w:proofErr w:type="spellStart"/>
      <w:r>
        <w:t>deliveryStatus</w:t>
      </w:r>
      <w:proofErr w:type="spellEnd"/>
      <w:r>
        <w:t>:</w:t>
      </w:r>
    </w:p>
    <w:p w14:paraId="7DB57A55" w14:textId="77777777" w:rsidR="001869FF" w:rsidRDefault="001869FF" w:rsidP="001869FF">
      <w:pPr>
        <w:pStyle w:val="PL"/>
      </w:pPr>
      <w:r>
        <w:t xml:space="preserve">          $ref: '#/components/schemas/</w:t>
      </w:r>
      <w:proofErr w:type="spellStart"/>
      <w:r>
        <w:t>DeliveryStatus</w:t>
      </w:r>
      <w:proofErr w:type="spellEnd"/>
      <w:r>
        <w:t>'</w:t>
      </w:r>
    </w:p>
    <w:p w14:paraId="3622F9E1" w14:textId="77777777" w:rsidR="001869FF" w:rsidRDefault="001869FF" w:rsidP="001869FF">
      <w:pPr>
        <w:pStyle w:val="PL"/>
      </w:pPr>
      <w:r>
        <w:t xml:space="preserve">        </w:t>
      </w:r>
      <w:proofErr w:type="spellStart"/>
      <w:r>
        <w:t>requestedRetransmissionTime</w:t>
      </w:r>
      <w:proofErr w:type="spellEnd"/>
      <w:r>
        <w:t>:</w:t>
      </w:r>
    </w:p>
    <w:p w14:paraId="76D8EEE6" w14:textId="77777777" w:rsidR="001869FF" w:rsidRDefault="001869FF" w:rsidP="001869FF">
      <w:pPr>
        <w:pStyle w:val="PL"/>
      </w:pPr>
      <w:r>
        <w:t xml:space="preserve">          $ref: 'TS29122_CommonData.yaml#/components/schemas/</w:t>
      </w:r>
      <w:proofErr w:type="spellStart"/>
      <w:r>
        <w:t>DateTime</w:t>
      </w:r>
      <w:proofErr w:type="spellEnd"/>
      <w:r>
        <w:t>'</w:t>
      </w:r>
    </w:p>
    <w:p w14:paraId="7B51D64D" w14:textId="77777777" w:rsidR="001869FF" w:rsidRDefault="001869FF" w:rsidP="001869FF">
      <w:pPr>
        <w:pStyle w:val="PL"/>
      </w:pPr>
      <w:r>
        <w:t xml:space="preserve">      required:</w:t>
      </w:r>
    </w:p>
    <w:p w14:paraId="0D9745C8" w14:textId="77777777" w:rsidR="001869FF" w:rsidRDefault="001869FF" w:rsidP="001869FF">
      <w:pPr>
        <w:pStyle w:val="PL"/>
      </w:pPr>
      <w:r>
        <w:t xml:space="preserve">        - </w:t>
      </w:r>
      <w:proofErr w:type="spellStart"/>
      <w:r>
        <w:t>niddDownlinkDataTransfer</w:t>
      </w:r>
      <w:proofErr w:type="spellEnd"/>
    </w:p>
    <w:p w14:paraId="7F5CBC3B" w14:textId="77777777" w:rsidR="001869FF" w:rsidRDefault="001869FF" w:rsidP="001869FF">
      <w:pPr>
        <w:pStyle w:val="PL"/>
      </w:pPr>
      <w:r>
        <w:t xml:space="preserve">        - </w:t>
      </w:r>
      <w:proofErr w:type="spellStart"/>
      <w:r>
        <w:t>deliveryStatus</w:t>
      </w:r>
      <w:proofErr w:type="spellEnd"/>
    </w:p>
    <w:p w14:paraId="23AE1494" w14:textId="77777777" w:rsidR="001869FF" w:rsidRDefault="001869FF" w:rsidP="001869FF">
      <w:pPr>
        <w:pStyle w:val="PL"/>
      </w:pPr>
      <w:r>
        <w:t xml:space="preserve">    </w:t>
      </w:r>
      <w:proofErr w:type="spellStart"/>
      <w:r>
        <w:t>NiddConfigurationStatusNotification</w:t>
      </w:r>
      <w:proofErr w:type="spellEnd"/>
      <w:r>
        <w:t>:</w:t>
      </w:r>
    </w:p>
    <w:p w14:paraId="68583007" w14:textId="77777777" w:rsidR="001869FF" w:rsidRDefault="001869FF" w:rsidP="001869FF">
      <w:pPr>
        <w:pStyle w:val="PL"/>
      </w:pPr>
      <w:r>
        <w:t xml:space="preserve">      type: object</w:t>
      </w:r>
    </w:p>
    <w:p w14:paraId="1A377A93" w14:textId="77777777" w:rsidR="001869FF" w:rsidRDefault="001869FF" w:rsidP="001869FF">
      <w:pPr>
        <w:pStyle w:val="PL"/>
      </w:pPr>
      <w:r>
        <w:t xml:space="preserve">      properties:</w:t>
      </w:r>
    </w:p>
    <w:p w14:paraId="5D6620CF" w14:textId="77777777" w:rsidR="001869FF" w:rsidRDefault="001869FF" w:rsidP="001869FF">
      <w:pPr>
        <w:pStyle w:val="PL"/>
      </w:pPr>
      <w:r>
        <w:t xml:space="preserve">        </w:t>
      </w:r>
      <w:proofErr w:type="spellStart"/>
      <w:r>
        <w:t>niddConfiguration</w:t>
      </w:r>
      <w:proofErr w:type="spellEnd"/>
      <w:r>
        <w:t>:</w:t>
      </w:r>
    </w:p>
    <w:p w14:paraId="32058303" w14:textId="77777777" w:rsidR="001869FF" w:rsidRDefault="001869FF" w:rsidP="001869FF">
      <w:pPr>
        <w:pStyle w:val="PL"/>
      </w:pPr>
      <w:r>
        <w:t xml:space="preserve">          $ref: 'TS29122_CommonData.yaml#/components/schemas/Link'</w:t>
      </w:r>
    </w:p>
    <w:p w14:paraId="187FCD74" w14:textId="77777777" w:rsidR="001869FF" w:rsidRDefault="001869FF" w:rsidP="001869FF">
      <w:pPr>
        <w:pStyle w:val="PL"/>
      </w:pPr>
      <w:r>
        <w:t xml:space="preserve">        </w:t>
      </w:r>
      <w:proofErr w:type="spellStart"/>
      <w:r>
        <w:t>externalId</w:t>
      </w:r>
      <w:proofErr w:type="spellEnd"/>
      <w:r>
        <w:t>:</w:t>
      </w:r>
    </w:p>
    <w:p w14:paraId="79F999ED" w14:textId="77777777" w:rsidR="001869FF" w:rsidRDefault="001869FF" w:rsidP="001869FF">
      <w:pPr>
        <w:pStyle w:val="PL"/>
      </w:pPr>
      <w:r>
        <w:t xml:space="preserve">          $ref: 'TS29122_CommonData.yaml#/components/schemas/</w:t>
      </w:r>
      <w:proofErr w:type="spellStart"/>
      <w:r>
        <w:t>ExternalId</w:t>
      </w:r>
      <w:proofErr w:type="spellEnd"/>
      <w:r>
        <w:t>'</w:t>
      </w:r>
    </w:p>
    <w:p w14:paraId="7793218A" w14:textId="77777777" w:rsidR="001869FF" w:rsidRDefault="001869FF" w:rsidP="001869FF">
      <w:pPr>
        <w:pStyle w:val="PL"/>
      </w:pPr>
      <w:r>
        <w:t xml:space="preserve">        </w:t>
      </w:r>
      <w:proofErr w:type="spellStart"/>
      <w:r>
        <w:t>msisdn</w:t>
      </w:r>
      <w:proofErr w:type="spellEnd"/>
      <w:r>
        <w:t>:</w:t>
      </w:r>
    </w:p>
    <w:p w14:paraId="627AA27E" w14:textId="77777777" w:rsidR="001869FF" w:rsidRDefault="001869FF" w:rsidP="001869FF">
      <w:pPr>
        <w:pStyle w:val="PL"/>
      </w:pPr>
      <w:r>
        <w:t xml:space="preserve">          $ref: 'TS29122_CommonData.yaml#/components/schemas/</w:t>
      </w:r>
      <w:proofErr w:type="spellStart"/>
      <w:r>
        <w:t>Msisdn</w:t>
      </w:r>
      <w:proofErr w:type="spellEnd"/>
      <w:r>
        <w:t>'</w:t>
      </w:r>
    </w:p>
    <w:p w14:paraId="15B8A341" w14:textId="77777777" w:rsidR="001869FF" w:rsidRDefault="001869FF" w:rsidP="001869FF">
      <w:pPr>
        <w:pStyle w:val="PL"/>
      </w:pPr>
      <w:r>
        <w:t xml:space="preserve">        status:</w:t>
      </w:r>
    </w:p>
    <w:p w14:paraId="675BA22B" w14:textId="77777777" w:rsidR="001869FF" w:rsidRDefault="001869FF" w:rsidP="001869FF">
      <w:pPr>
        <w:pStyle w:val="PL"/>
      </w:pPr>
      <w:r>
        <w:t xml:space="preserve">          $ref: '#/components/schemas/</w:t>
      </w:r>
      <w:proofErr w:type="spellStart"/>
      <w:r>
        <w:t>NiddStatus</w:t>
      </w:r>
      <w:proofErr w:type="spellEnd"/>
      <w:r>
        <w:t>'</w:t>
      </w:r>
    </w:p>
    <w:p w14:paraId="4169363F" w14:textId="77777777" w:rsidR="001869FF" w:rsidRDefault="001869FF" w:rsidP="001869FF">
      <w:pPr>
        <w:pStyle w:val="PL"/>
      </w:pPr>
      <w:r>
        <w:t xml:space="preserve">        </w:t>
      </w:r>
      <w:proofErr w:type="spellStart"/>
      <w:r>
        <w:t>rdsCapIndication</w:t>
      </w:r>
      <w:proofErr w:type="spellEnd"/>
      <w:r>
        <w:t>:</w:t>
      </w:r>
    </w:p>
    <w:p w14:paraId="7C52D491" w14:textId="77777777" w:rsidR="001869FF" w:rsidRDefault="001869FF" w:rsidP="001869FF">
      <w:pPr>
        <w:pStyle w:val="PL"/>
      </w:pPr>
      <w:r>
        <w:t xml:space="preserve">          type: </w:t>
      </w:r>
      <w:proofErr w:type="spellStart"/>
      <w:r>
        <w:t>boolean</w:t>
      </w:r>
      <w:proofErr w:type="spellEnd"/>
    </w:p>
    <w:p w14:paraId="10B1BC09" w14:textId="77777777" w:rsidR="001869FF" w:rsidRDefault="001869FF" w:rsidP="001869FF">
      <w:pPr>
        <w:pStyle w:val="PL"/>
      </w:pPr>
      <w:r>
        <w:t xml:space="preserve">          description: </w:t>
      </w:r>
      <w:r>
        <w:rPr>
          <w:rFonts w:cs="Arial"/>
          <w:szCs w:val="18"/>
          <w:lang w:eastAsia="zh-CN"/>
        </w:rPr>
        <w:t>It indicates whether the network capability for the reliable data service is enabled or not.</w:t>
      </w:r>
    </w:p>
    <w:p w14:paraId="0D875467" w14:textId="77777777" w:rsidR="001869FF" w:rsidRDefault="001869FF" w:rsidP="001869FF">
      <w:pPr>
        <w:pStyle w:val="PL"/>
      </w:pPr>
      <w:r>
        <w:t xml:space="preserve">      required:</w:t>
      </w:r>
    </w:p>
    <w:p w14:paraId="1BBDB090" w14:textId="77777777" w:rsidR="001869FF" w:rsidRDefault="001869FF" w:rsidP="001869FF">
      <w:pPr>
        <w:pStyle w:val="PL"/>
      </w:pPr>
      <w:r>
        <w:t xml:space="preserve">        - </w:t>
      </w:r>
      <w:proofErr w:type="spellStart"/>
      <w:r>
        <w:t>niddConfiguration</w:t>
      </w:r>
      <w:proofErr w:type="spellEnd"/>
    </w:p>
    <w:p w14:paraId="572B402E" w14:textId="77777777" w:rsidR="001869FF" w:rsidRDefault="001869FF" w:rsidP="001869FF">
      <w:pPr>
        <w:pStyle w:val="PL"/>
      </w:pPr>
      <w:r>
        <w:t xml:space="preserve">        - status</w:t>
      </w:r>
    </w:p>
    <w:p w14:paraId="314A0392" w14:textId="77777777" w:rsidR="001869FF" w:rsidRDefault="001869FF" w:rsidP="001869FF">
      <w:pPr>
        <w:pStyle w:val="PL"/>
      </w:pPr>
      <w:r>
        <w:t xml:space="preserve">      </w:t>
      </w:r>
      <w:proofErr w:type="spellStart"/>
      <w:r>
        <w:t>oneOf</w:t>
      </w:r>
      <w:proofErr w:type="spellEnd"/>
      <w:r>
        <w:t>:</w:t>
      </w:r>
    </w:p>
    <w:p w14:paraId="7F77D03A" w14:textId="77777777" w:rsidR="001869FF" w:rsidRDefault="001869FF" w:rsidP="001869FF">
      <w:pPr>
        <w:pStyle w:val="PL"/>
      </w:pPr>
      <w:r>
        <w:t xml:space="preserve">        - required: [</w:t>
      </w:r>
      <w:proofErr w:type="spellStart"/>
      <w:r>
        <w:t>externalId</w:t>
      </w:r>
      <w:proofErr w:type="spellEnd"/>
      <w:r>
        <w:t>]</w:t>
      </w:r>
    </w:p>
    <w:p w14:paraId="327C3942" w14:textId="77777777" w:rsidR="001869FF" w:rsidRDefault="001869FF" w:rsidP="001869FF">
      <w:pPr>
        <w:pStyle w:val="PL"/>
      </w:pPr>
      <w:r>
        <w:t xml:space="preserve">        - required: [</w:t>
      </w:r>
      <w:proofErr w:type="spellStart"/>
      <w:r>
        <w:t>msisdn</w:t>
      </w:r>
      <w:proofErr w:type="spellEnd"/>
      <w:r>
        <w:t>]</w:t>
      </w:r>
    </w:p>
    <w:p w14:paraId="62AD59F0" w14:textId="77777777" w:rsidR="001869FF" w:rsidRDefault="001869FF" w:rsidP="001869FF">
      <w:pPr>
        <w:pStyle w:val="PL"/>
      </w:pPr>
      <w:r>
        <w:t xml:space="preserve">    </w:t>
      </w:r>
      <w:proofErr w:type="spellStart"/>
      <w:r>
        <w:t>GmdNiddDownlinkDataDeliveryNotification</w:t>
      </w:r>
      <w:proofErr w:type="spellEnd"/>
      <w:r>
        <w:t>:</w:t>
      </w:r>
    </w:p>
    <w:p w14:paraId="2F603889" w14:textId="77777777" w:rsidR="001869FF" w:rsidRDefault="001869FF" w:rsidP="001869FF">
      <w:pPr>
        <w:pStyle w:val="PL"/>
      </w:pPr>
      <w:r>
        <w:t xml:space="preserve">      type: object</w:t>
      </w:r>
    </w:p>
    <w:p w14:paraId="1965AC46" w14:textId="77777777" w:rsidR="001869FF" w:rsidRDefault="001869FF" w:rsidP="001869FF">
      <w:pPr>
        <w:pStyle w:val="PL"/>
      </w:pPr>
      <w:r>
        <w:t xml:space="preserve">      properties:</w:t>
      </w:r>
    </w:p>
    <w:p w14:paraId="6C8EBE5C" w14:textId="77777777" w:rsidR="001869FF" w:rsidRDefault="001869FF" w:rsidP="001869FF">
      <w:pPr>
        <w:pStyle w:val="PL"/>
      </w:pPr>
      <w:r>
        <w:t xml:space="preserve">        </w:t>
      </w:r>
      <w:proofErr w:type="spellStart"/>
      <w:r>
        <w:t>niddDownlinkDataTransfer</w:t>
      </w:r>
      <w:proofErr w:type="spellEnd"/>
      <w:r>
        <w:t>:</w:t>
      </w:r>
    </w:p>
    <w:p w14:paraId="3B29D3D2" w14:textId="77777777" w:rsidR="001869FF" w:rsidRDefault="001869FF" w:rsidP="001869FF">
      <w:pPr>
        <w:pStyle w:val="PL"/>
      </w:pPr>
      <w:r>
        <w:t xml:space="preserve">          $ref: 'TS29122_CommonData.yaml#/components/schemas/Link'</w:t>
      </w:r>
    </w:p>
    <w:p w14:paraId="4EAFF7A1" w14:textId="77777777" w:rsidR="001869FF" w:rsidRDefault="001869FF" w:rsidP="001869FF">
      <w:pPr>
        <w:pStyle w:val="PL"/>
      </w:pPr>
      <w:r>
        <w:t xml:space="preserve">        </w:t>
      </w:r>
      <w:proofErr w:type="spellStart"/>
      <w:r>
        <w:t>gmdResults</w:t>
      </w:r>
      <w:proofErr w:type="spellEnd"/>
      <w:r>
        <w:t>:</w:t>
      </w:r>
    </w:p>
    <w:p w14:paraId="4FBBBB3F" w14:textId="77777777" w:rsidR="001869FF" w:rsidRDefault="001869FF" w:rsidP="001869FF">
      <w:pPr>
        <w:pStyle w:val="PL"/>
      </w:pPr>
      <w:r>
        <w:rPr>
          <w:lang w:val="en-US"/>
        </w:rPr>
        <w:t xml:space="preserve">          </w:t>
      </w:r>
      <w:r>
        <w:t>type: array</w:t>
      </w:r>
    </w:p>
    <w:p w14:paraId="700B3EF8" w14:textId="77777777" w:rsidR="001869FF" w:rsidRDefault="001869FF" w:rsidP="001869FF">
      <w:pPr>
        <w:pStyle w:val="PL"/>
      </w:pPr>
      <w:r>
        <w:t xml:space="preserve">          items:</w:t>
      </w:r>
    </w:p>
    <w:p w14:paraId="7A7B9D30" w14:textId="77777777" w:rsidR="001869FF" w:rsidRDefault="001869FF" w:rsidP="001869FF">
      <w:pPr>
        <w:pStyle w:val="PL"/>
      </w:pPr>
      <w:r>
        <w:t xml:space="preserve">            $ref: '#/components/schemas/</w:t>
      </w:r>
      <w:proofErr w:type="spellStart"/>
      <w:r>
        <w:t>GmdResult</w:t>
      </w:r>
      <w:proofErr w:type="spellEnd"/>
      <w:r>
        <w:t>'</w:t>
      </w:r>
    </w:p>
    <w:p w14:paraId="734A2642" w14:textId="77777777" w:rsidR="001869FF" w:rsidRDefault="001869FF" w:rsidP="001869FF">
      <w:pPr>
        <w:pStyle w:val="PL"/>
      </w:pPr>
      <w:r>
        <w:t xml:space="preserve">          </w:t>
      </w:r>
      <w:proofErr w:type="spellStart"/>
      <w:r>
        <w:t>minItems</w:t>
      </w:r>
      <w:proofErr w:type="spellEnd"/>
      <w:r>
        <w:t>: 1</w:t>
      </w:r>
    </w:p>
    <w:p w14:paraId="7EAA9A7F" w14:textId="77777777" w:rsidR="001869FF" w:rsidRDefault="001869FF" w:rsidP="001869FF">
      <w:pPr>
        <w:pStyle w:val="PL"/>
      </w:pPr>
      <w:r>
        <w:t xml:space="preserve">          description: </w:t>
      </w:r>
      <w:r>
        <w:rPr>
          <w:rFonts w:eastAsia="Times New Roman" w:cs="Arial"/>
          <w:szCs w:val="18"/>
        </w:rPr>
        <w:t>Indicates the group message delivery result</w:t>
      </w:r>
      <w:r>
        <w:t>.</w:t>
      </w:r>
    </w:p>
    <w:p w14:paraId="71F60952" w14:textId="77777777" w:rsidR="001869FF" w:rsidRDefault="001869FF" w:rsidP="001869FF">
      <w:pPr>
        <w:pStyle w:val="PL"/>
      </w:pPr>
      <w:r>
        <w:t xml:space="preserve">      required:</w:t>
      </w:r>
    </w:p>
    <w:p w14:paraId="06D0937E" w14:textId="77777777" w:rsidR="001869FF" w:rsidRDefault="001869FF" w:rsidP="001869FF">
      <w:pPr>
        <w:pStyle w:val="PL"/>
      </w:pPr>
      <w:r>
        <w:t xml:space="preserve">        - </w:t>
      </w:r>
      <w:proofErr w:type="spellStart"/>
      <w:r>
        <w:t>niddDownlinkDataTransfer</w:t>
      </w:r>
      <w:proofErr w:type="spellEnd"/>
    </w:p>
    <w:p w14:paraId="0AB6F044" w14:textId="77777777" w:rsidR="001869FF" w:rsidRDefault="001869FF" w:rsidP="001869FF">
      <w:pPr>
        <w:pStyle w:val="PL"/>
      </w:pPr>
      <w:r>
        <w:t xml:space="preserve">        - </w:t>
      </w:r>
      <w:proofErr w:type="spellStart"/>
      <w:r>
        <w:t>gmdResults</w:t>
      </w:r>
      <w:proofErr w:type="spellEnd"/>
    </w:p>
    <w:p w14:paraId="272C099E" w14:textId="77777777" w:rsidR="001869FF" w:rsidRDefault="001869FF" w:rsidP="001869FF">
      <w:pPr>
        <w:pStyle w:val="PL"/>
      </w:pPr>
      <w:r>
        <w:t xml:space="preserve">    </w:t>
      </w:r>
      <w:proofErr w:type="spellStart"/>
      <w:r>
        <w:t>RdsPort</w:t>
      </w:r>
      <w:proofErr w:type="spellEnd"/>
      <w:r>
        <w:t>:</w:t>
      </w:r>
    </w:p>
    <w:p w14:paraId="5F79AC9E" w14:textId="77777777" w:rsidR="001869FF" w:rsidRDefault="001869FF" w:rsidP="001869FF">
      <w:pPr>
        <w:pStyle w:val="PL"/>
      </w:pPr>
      <w:r>
        <w:t xml:space="preserve">      type: object</w:t>
      </w:r>
    </w:p>
    <w:p w14:paraId="59E00868" w14:textId="77777777" w:rsidR="001869FF" w:rsidRDefault="001869FF" w:rsidP="001869FF">
      <w:pPr>
        <w:pStyle w:val="PL"/>
      </w:pPr>
      <w:r>
        <w:t xml:space="preserve">      properties:</w:t>
      </w:r>
    </w:p>
    <w:p w14:paraId="02AF63EA" w14:textId="77777777" w:rsidR="001869FF" w:rsidRDefault="001869FF" w:rsidP="001869FF">
      <w:pPr>
        <w:pStyle w:val="PL"/>
      </w:pPr>
      <w:r>
        <w:t xml:space="preserve">        </w:t>
      </w:r>
      <w:proofErr w:type="spellStart"/>
      <w:r>
        <w:t>portUE</w:t>
      </w:r>
      <w:proofErr w:type="spellEnd"/>
      <w:r>
        <w:t>:</w:t>
      </w:r>
    </w:p>
    <w:p w14:paraId="1D98AB3A" w14:textId="77777777" w:rsidR="001869FF" w:rsidRDefault="001869FF" w:rsidP="001869FF">
      <w:pPr>
        <w:pStyle w:val="PL"/>
      </w:pPr>
      <w:r>
        <w:t xml:space="preserve">          $ref: 'TS29122_CommonData.yaml#/components/schemas/Port'</w:t>
      </w:r>
    </w:p>
    <w:p w14:paraId="04ED91CA" w14:textId="77777777" w:rsidR="001869FF" w:rsidRDefault="001869FF" w:rsidP="001869FF">
      <w:pPr>
        <w:pStyle w:val="PL"/>
      </w:pPr>
      <w:r>
        <w:t xml:space="preserve">        </w:t>
      </w:r>
      <w:proofErr w:type="spellStart"/>
      <w:r>
        <w:t>portSCEF</w:t>
      </w:r>
      <w:proofErr w:type="spellEnd"/>
      <w:r>
        <w:t>:</w:t>
      </w:r>
    </w:p>
    <w:p w14:paraId="28FEA1F7" w14:textId="77777777" w:rsidR="001869FF" w:rsidRDefault="001869FF" w:rsidP="001869FF">
      <w:pPr>
        <w:pStyle w:val="PL"/>
      </w:pPr>
      <w:r>
        <w:t xml:space="preserve">          $ref: 'TS29122_CommonData.yaml#/components/schemas/Port'</w:t>
      </w:r>
    </w:p>
    <w:p w14:paraId="4B984151" w14:textId="77777777" w:rsidR="001869FF" w:rsidRDefault="001869FF" w:rsidP="001869FF">
      <w:pPr>
        <w:pStyle w:val="PL"/>
      </w:pPr>
      <w:r>
        <w:t xml:space="preserve">      required:</w:t>
      </w:r>
    </w:p>
    <w:p w14:paraId="2B0EB04C" w14:textId="77777777" w:rsidR="001869FF" w:rsidRDefault="001869FF" w:rsidP="001869FF">
      <w:pPr>
        <w:pStyle w:val="PL"/>
      </w:pPr>
      <w:r>
        <w:t xml:space="preserve">        - </w:t>
      </w:r>
      <w:proofErr w:type="spellStart"/>
      <w:r>
        <w:t>portUE</w:t>
      </w:r>
      <w:proofErr w:type="spellEnd"/>
    </w:p>
    <w:p w14:paraId="6D8E0E5A" w14:textId="77777777" w:rsidR="001869FF" w:rsidRDefault="001869FF" w:rsidP="001869FF">
      <w:pPr>
        <w:pStyle w:val="PL"/>
      </w:pPr>
      <w:r>
        <w:t xml:space="preserve">        - </w:t>
      </w:r>
      <w:proofErr w:type="spellStart"/>
      <w:r>
        <w:t>portSCEF</w:t>
      </w:r>
      <w:proofErr w:type="spellEnd"/>
    </w:p>
    <w:p w14:paraId="7DC97C1E" w14:textId="77777777" w:rsidR="001869FF" w:rsidRDefault="001869FF" w:rsidP="001869FF">
      <w:pPr>
        <w:pStyle w:val="PL"/>
      </w:pPr>
      <w:r>
        <w:t xml:space="preserve">    </w:t>
      </w:r>
      <w:proofErr w:type="spellStart"/>
      <w:r>
        <w:t>GmdResult</w:t>
      </w:r>
      <w:proofErr w:type="spellEnd"/>
      <w:r>
        <w:t>:</w:t>
      </w:r>
    </w:p>
    <w:p w14:paraId="35AB7A9E" w14:textId="77777777" w:rsidR="001869FF" w:rsidRDefault="001869FF" w:rsidP="001869FF">
      <w:pPr>
        <w:pStyle w:val="PL"/>
      </w:pPr>
      <w:r>
        <w:lastRenderedPageBreak/>
        <w:t xml:space="preserve">      type: object</w:t>
      </w:r>
    </w:p>
    <w:p w14:paraId="0E8BD2A6" w14:textId="77777777" w:rsidR="001869FF" w:rsidRDefault="001869FF" w:rsidP="001869FF">
      <w:pPr>
        <w:pStyle w:val="PL"/>
      </w:pPr>
      <w:r>
        <w:t xml:space="preserve">      properties:</w:t>
      </w:r>
    </w:p>
    <w:p w14:paraId="251CD637" w14:textId="77777777" w:rsidR="001869FF" w:rsidRDefault="001869FF" w:rsidP="001869FF">
      <w:pPr>
        <w:pStyle w:val="PL"/>
      </w:pPr>
      <w:r>
        <w:t xml:space="preserve">        </w:t>
      </w:r>
      <w:proofErr w:type="spellStart"/>
      <w:r>
        <w:t>externalId</w:t>
      </w:r>
      <w:proofErr w:type="spellEnd"/>
      <w:r>
        <w:t>:</w:t>
      </w:r>
    </w:p>
    <w:p w14:paraId="5E52C063" w14:textId="77777777" w:rsidR="001869FF" w:rsidRDefault="001869FF" w:rsidP="001869FF">
      <w:pPr>
        <w:pStyle w:val="PL"/>
      </w:pPr>
      <w:r>
        <w:t xml:space="preserve">          $ref: 'TS29122_CommonData.yaml#/components/schemas/</w:t>
      </w:r>
      <w:proofErr w:type="spellStart"/>
      <w:r>
        <w:t>ExternalId</w:t>
      </w:r>
      <w:proofErr w:type="spellEnd"/>
      <w:r>
        <w:t>'</w:t>
      </w:r>
    </w:p>
    <w:p w14:paraId="27AB8FF3" w14:textId="77777777" w:rsidR="001869FF" w:rsidRDefault="001869FF" w:rsidP="001869FF">
      <w:pPr>
        <w:pStyle w:val="PL"/>
      </w:pPr>
      <w:r>
        <w:t xml:space="preserve">        </w:t>
      </w:r>
      <w:proofErr w:type="spellStart"/>
      <w:r>
        <w:t>msisdn</w:t>
      </w:r>
      <w:proofErr w:type="spellEnd"/>
      <w:r>
        <w:t>:</w:t>
      </w:r>
    </w:p>
    <w:p w14:paraId="7BBE2C06" w14:textId="77777777" w:rsidR="001869FF" w:rsidRDefault="001869FF" w:rsidP="001869FF">
      <w:pPr>
        <w:pStyle w:val="PL"/>
      </w:pPr>
      <w:r>
        <w:t xml:space="preserve">          $ref: 'TS29122_CommonData.yaml#/components/schemas/</w:t>
      </w:r>
      <w:proofErr w:type="spellStart"/>
      <w:r>
        <w:t>Msisdn</w:t>
      </w:r>
      <w:proofErr w:type="spellEnd"/>
      <w:r>
        <w:t>'</w:t>
      </w:r>
    </w:p>
    <w:p w14:paraId="49ABDEB6" w14:textId="77777777" w:rsidR="001869FF" w:rsidRDefault="001869FF" w:rsidP="001869FF">
      <w:pPr>
        <w:pStyle w:val="PL"/>
      </w:pPr>
      <w:r>
        <w:t xml:space="preserve">        </w:t>
      </w:r>
      <w:proofErr w:type="spellStart"/>
      <w:r>
        <w:t>deliveryStatus</w:t>
      </w:r>
      <w:proofErr w:type="spellEnd"/>
      <w:r>
        <w:t>:</w:t>
      </w:r>
    </w:p>
    <w:p w14:paraId="618BC1C2" w14:textId="77777777" w:rsidR="001869FF" w:rsidRDefault="001869FF" w:rsidP="001869FF">
      <w:pPr>
        <w:pStyle w:val="PL"/>
      </w:pPr>
      <w:r>
        <w:t xml:space="preserve">          $ref: '#/components/schemas/</w:t>
      </w:r>
      <w:proofErr w:type="spellStart"/>
      <w:r>
        <w:t>DeliveryStatus</w:t>
      </w:r>
      <w:proofErr w:type="spellEnd"/>
      <w:r>
        <w:t>'</w:t>
      </w:r>
    </w:p>
    <w:p w14:paraId="499520EB" w14:textId="77777777" w:rsidR="001869FF" w:rsidRDefault="001869FF" w:rsidP="001869FF">
      <w:pPr>
        <w:pStyle w:val="PL"/>
      </w:pPr>
      <w:r>
        <w:t xml:space="preserve">        </w:t>
      </w:r>
      <w:proofErr w:type="spellStart"/>
      <w:r>
        <w:t>requestedRetransmissionTime</w:t>
      </w:r>
      <w:proofErr w:type="spellEnd"/>
      <w:r>
        <w:t>:</w:t>
      </w:r>
    </w:p>
    <w:p w14:paraId="791CB15B" w14:textId="77777777" w:rsidR="001869FF" w:rsidRDefault="001869FF" w:rsidP="001869FF">
      <w:pPr>
        <w:pStyle w:val="PL"/>
      </w:pPr>
      <w:r>
        <w:t xml:space="preserve">          $ref: 'TS29122_CommonData.yaml#/components/schemas/</w:t>
      </w:r>
      <w:proofErr w:type="spellStart"/>
      <w:r>
        <w:t>DateTime</w:t>
      </w:r>
      <w:proofErr w:type="spellEnd"/>
      <w:r>
        <w:t>'</w:t>
      </w:r>
    </w:p>
    <w:p w14:paraId="5CCCF607" w14:textId="77777777" w:rsidR="001869FF" w:rsidRDefault="001869FF" w:rsidP="001869FF">
      <w:pPr>
        <w:pStyle w:val="PL"/>
      </w:pPr>
      <w:r>
        <w:t xml:space="preserve">      required:</w:t>
      </w:r>
    </w:p>
    <w:p w14:paraId="3E07620E" w14:textId="77777777" w:rsidR="001869FF" w:rsidRDefault="001869FF" w:rsidP="001869FF">
      <w:pPr>
        <w:pStyle w:val="PL"/>
      </w:pPr>
      <w:r>
        <w:t xml:space="preserve">        - </w:t>
      </w:r>
      <w:proofErr w:type="spellStart"/>
      <w:r>
        <w:t>deliveryStatus</w:t>
      </w:r>
      <w:proofErr w:type="spellEnd"/>
    </w:p>
    <w:p w14:paraId="3C498210" w14:textId="77777777" w:rsidR="001869FF" w:rsidRDefault="001869FF" w:rsidP="001869FF">
      <w:pPr>
        <w:pStyle w:val="PL"/>
      </w:pPr>
      <w:r>
        <w:t xml:space="preserve">      </w:t>
      </w:r>
      <w:proofErr w:type="spellStart"/>
      <w:r>
        <w:t>oneOf</w:t>
      </w:r>
      <w:proofErr w:type="spellEnd"/>
      <w:r>
        <w:t>:</w:t>
      </w:r>
    </w:p>
    <w:p w14:paraId="6B0F6485" w14:textId="77777777" w:rsidR="001869FF" w:rsidRDefault="001869FF" w:rsidP="001869FF">
      <w:pPr>
        <w:pStyle w:val="PL"/>
      </w:pPr>
      <w:r>
        <w:t xml:space="preserve">        - required: [</w:t>
      </w:r>
      <w:proofErr w:type="spellStart"/>
      <w:r>
        <w:t>externalId</w:t>
      </w:r>
      <w:proofErr w:type="spellEnd"/>
      <w:r>
        <w:t>]</w:t>
      </w:r>
    </w:p>
    <w:p w14:paraId="489031CF" w14:textId="77777777" w:rsidR="001869FF" w:rsidRDefault="001869FF" w:rsidP="001869FF">
      <w:pPr>
        <w:pStyle w:val="PL"/>
      </w:pPr>
      <w:r>
        <w:t xml:space="preserve">        - required: [</w:t>
      </w:r>
      <w:proofErr w:type="spellStart"/>
      <w:r>
        <w:t>msisdn</w:t>
      </w:r>
      <w:proofErr w:type="spellEnd"/>
      <w:r>
        <w:t>]</w:t>
      </w:r>
    </w:p>
    <w:p w14:paraId="5ED3B6D4" w14:textId="77777777" w:rsidR="001869FF" w:rsidRDefault="001869FF" w:rsidP="001869FF">
      <w:pPr>
        <w:pStyle w:val="PL"/>
      </w:pPr>
      <w:r>
        <w:t xml:space="preserve">    </w:t>
      </w:r>
      <w:proofErr w:type="spellStart"/>
      <w:r>
        <w:t>NiddDownlinkDataDeliveryFailure</w:t>
      </w:r>
      <w:proofErr w:type="spellEnd"/>
      <w:r>
        <w:t>:</w:t>
      </w:r>
    </w:p>
    <w:p w14:paraId="7B19BAAE" w14:textId="77777777" w:rsidR="001869FF" w:rsidRDefault="001869FF" w:rsidP="001869FF">
      <w:pPr>
        <w:pStyle w:val="PL"/>
      </w:pPr>
      <w:r>
        <w:t xml:space="preserve">      type: object</w:t>
      </w:r>
    </w:p>
    <w:p w14:paraId="251B92FC" w14:textId="77777777" w:rsidR="001869FF" w:rsidRDefault="001869FF" w:rsidP="001869FF">
      <w:pPr>
        <w:pStyle w:val="PL"/>
      </w:pPr>
      <w:r>
        <w:t xml:space="preserve">      properties:</w:t>
      </w:r>
    </w:p>
    <w:p w14:paraId="2DE28512" w14:textId="77777777" w:rsidR="001869FF" w:rsidRDefault="001869FF" w:rsidP="001869FF">
      <w:pPr>
        <w:pStyle w:val="PL"/>
      </w:pPr>
      <w:r>
        <w:t xml:space="preserve">        </w:t>
      </w:r>
      <w:proofErr w:type="spellStart"/>
      <w:r>
        <w:t>problemDetail</w:t>
      </w:r>
      <w:proofErr w:type="spellEnd"/>
      <w:r>
        <w:t>:</w:t>
      </w:r>
    </w:p>
    <w:p w14:paraId="6617CDDE" w14:textId="77777777" w:rsidR="001869FF" w:rsidRDefault="001869FF" w:rsidP="001869FF">
      <w:pPr>
        <w:pStyle w:val="PL"/>
      </w:pPr>
      <w:r>
        <w:t xml:space="preserve">          $ref: 'TS29122_CommonData.yaml#/components/schemas/</w:t>
      </w:r>
      <w:proofErr w:type="spellStart"/>
      <w:r>
        <w:t>ProblemDetails</w:t>
      </w:r>
      <w:proofErr w:type="spellEnd"/>
      <w:r>
        <w:t>'</w:t>
      </w:r>
    </w:p>
    <w:p w14:paraId="3A419EAE" w14:textId="77777777" w:rsidR="001869FF" w:rsidRDefault="001869FF" w:rsidP="001869FF">
      <w:pPr>
        <w:pStyle w:val="PL"/>
      </w:pPr>
      <w:r>
        <w:t xml:space="preserve">        </w:t>
      </w:r>
      <w:proofErr w:type="spellStart"/>
      <w:r>
        <w:t>requestedRetransmissionTime</w:t>
      </w:r>
      <w:proofErr w:type="spellEnd"/>
      <w:r>
        <w:t>:</w:t>
      </w:r>
    </w:p>
    <w:p w14:paraId="02715BAC" w14:textId="77777777" w:rsidR="001869FF" w:rsidRDefault="001869FF" w:rsidP="001869FF">
      <w:pPr>
        <w:pStyle w:val="PL"/>
      </w:pPr>
      <w:r>
        <w:t xml:space="preserve">          $ref: 'TS29122_CommonData.yaml#/components/schemas/</w:t>
      </w:r>
      <w:proofErr w:type="spellStart"/>
      <w:r>
        <w:t>DateTime</w:t>
      </w:r>
      <w:proofErr w:type="spellEnd"/>
      <w:r>
        <w:t>'</w:t>
      </w:r>
    </w:p>
    <w:p w14:paraId="51D67C85" w14:textId="77777777" w:rsidR="001869FF" w:rsidRDefault="001869FF" w:rsidP="001869FF">
      <w:pPr>
        <w:pStyle w:val="PL"/>
      </w:pPr>
      <w:r>
        <w:t xml:space="preserve">      required:</w:t>
      </w:r>
    </w:p>
    <w:p w14:paraId="2C73EC83" w14:textId="77777777" w:rsidR="001869FF" w:rsidRDefault="001869FF" w:rsidP="001869FF">
      <w:pPr>
        <w:pStyle w:val="PL"/>
      </w:pPr>
      <w:r>
        <w:t xml:space="preserve">        - </w:t>
      </w:r>
      <w:proofErr w:type="spellStart"/>
      <w:r>
        <w:t>problemDetail</w:t>
      </w:r>
      <w:proofErr w:type="spellEnd"/>
    </w:p>
    <w:p w14:paraId="7645212C" w14:textId="77777777" w:rsidR="001869FF" w:rsidRDefault="001869FF" w:rsidP="001869FF">
      <w:pPr>
        <w:pStyle w:val="PL"/>
      </w:pPr>
      <w:r>
        <w:t xml:space="preserve">    </w:t>
      </w:r>
      <w:proofErr w:type="spellStart"/>
      <w:r>
        <w:t>PdnEstablishmentOptions</w:t>
      </w:r>
      <w:proofErr w:type="spellEnd"/>
      <w:r>
        <w:t>:</w:t>
      </w:r>
    </w:p>
    <w:p w14:paraId="55168F0B" w14:textId="77777777" w:rsidR="001869FF" w:rsidRDefault="001869FF" w:rsidP="001869FF">
      <w:pPr>
        <w:pStyle w:val="PL"/>
      </w:pPr>
      <w:r>
        <w:t xml:space="preserve">      </w:t>
      </w:r>
      <w:proofErr w:type="spellStart"/>
      <w:r>
        <w:t>anyOf</w:t>
      </w:r>
      <w:proofErr w:type="spellEnd"/>
      <w:r>
        <w:t>:</w:t>
      </w:r>
    </w:p>
    <w:p w14:paraId="5D7A6ECA" w14:textId="77777777" w:rsidR="001869FF" w:rsidRDefault="001869FF" w:rsidP="001869FF">
      <w:pPr>
        <w:pStyle w:val="PL"/>
      </w:pPr>
      <w:r>
        <w:t xml:space="preserve">      - type: string</w:t>
      </w:r>
    </w:p>
    <w:p w14:paraId="3CF91466" w14:textId="77777777" w:rsidR="001869FF" w:rsidRDefault="001869FF" w:rsidP="001869FF">
      <w:pPr>
        <w:pStyle w:val="PL"/>
      </w:pPr>
      <w:r>
        <w:t xml:space="preserve">        </w:t>
      </w:r>
      <w:proofErr w:type="spellStart"/>
      <w:r>
        <w:t>enum</w:t>
      </w:r>
      <w:proofErr w:type="spellEnd"/>
      <w:r>
        <w:t>:</w:t>
      </w:r>
    </w:p>
    <w:p w14:paraId="3A905ECD" w14:textId="77777777" w:rsidR="001869FF" w:rsidRDefault="001869FF" w:rsidP="001869FF">
      <w:pPr>
        <w:pStyle w:val="PL"/>
      </w:pPr>
      <w:r>
        <w:t xml:space="preserve">          - WAIT_FOR_UE</w:t>
      </w:r>
    </w:p>
    <w:p w14:paraId="4F91BED4" w14:textId="77777777" w:rsidR="001869FF" w:rsidRDefault="001869FF" w:rsidP="001869FF">
      <w:pPr>
        <w:pStyle w:val="PL"/>
      </w:pPr>
      <w:r>
        <w:t xml:space="preserve">          - INDICATE_ERROR</w:t>
      </w:r>
    </w:p>
    <w:p w14:paraId="2552BB7C" w14:textId="77777777" w:rsidR="001869FF" w:rsidRDefault="001869FF" w:rsidP="001869FF">
      <w:pPr>
        <w:pStyle w:val="PL"/>
      </w:pPr>
      <w:r>
        <w:t xml:space="preserve">          - SEND_TRIGGER</w:t>
      </w:r>
    </w:p>
    <w:p w14:paraId="71EF502C" w14:textId="77777777" w:rsidR="001869FF" w:rsidRDefault="001869FF" w:rsidP="001869FF">
      <w:pPr>
        <w:pStyle w:val="PL"/>
      </w:pPr>
      <w:r>
        <w:t xml:space="preserve">      - type: string</w:t>
      </w:r>
    </w:p>
    <w:p w14:paraId="04E396CF" w14:textId="77777777" w:rsidR="001869FF" w:rsidRDefault="001869FF" w:rsidP="001869FF">
      <w:pPr>
        <w:pStyle w:val="PL"/>
      </w:pPr>
      <w:r>
        <w:t xml:space="preserve">        description: &gt;</w:t>
      </w:r>
    </w:p>
    <w:p w14:paraId="2A1D2931" w14:textId="77777777" w:rsidR="001869FF" w:rsidRDefault="001869FF" w:rsidP="001869FF">
      <w:pPr>
        <w:pStyle w:val="PL"/>
      </w:pPr>
      <w:r>
        <w:t xml:space="preserve">          This string provides forward-compatibility with future</w:t>
      </w:r>
    </w:p>
    <w:p w14:paraId="3BC1F3CC" w14:textId="77777777" w:rsidR="001869FF" w:rsidRDefault="001869FF" w:rsidP="001869FF">
      <w:pPr>
        <w:pStyle w:val="PL"/>
      </w:pPr>
      <w:r>
        <w:t xml:space="preserve">          extensions to the enumeration but is not used to encode</w:t>
      </w:r>
    </w:p>
    <w:p w14:paraId="1AB2BF64" w14:textId="77777777" w:rsidR="001869FF" w:rsidRDefault="001869FF" w:rsidP="001869FF">
      <w:pPr>
        <w:pStyle w:val="PL"/>
      </w:pPr>
      <w:r>
        <w:t xml:space="preserve">          content defined in the present version of this API.</w:t>
      </w:r>
    </w:p>
    <w:p w14:paraId="5665107B" w14:textId="77777777" w:rsidR="001869FF" w:rsidRDefault="001869FF" w:rsidP="001869FF">
      <w:pPr>
        <w:pStyle w:val="PL"/>
      </w:pPr>
      <w:r>
        <w:t xml:space="preserve">      description: &gt;</w:t>
      </w:r>
    </w:p>
    <w:p w14:paraId="7E361E83" w14:textId="77777777" w:rsidR="001869FF" w:rsidRDefault="001869FF" w:rsidP="001869FF">
      <w:pPr>
        <w:pStyle w:val="PL"/>
      </w:pPr>
      <w:r>
        <w:t xml:space="preserve">        Possible values are</w:t>
      </w:r>
    </w:p>
    <w:p w14:paraId="7D3D9401" w14:textId="77777777" w:rsidR="001869FF" w:rsidRDefault="001869FF" w:rsidP="001869FF">
      <w:pPr>
        <w:pStyle w:val="PL"/>
      </w:pPr>
      <w:r>
        <w:t xml:space="preserve">        - WAIT_FOR_UE: wait for the UE to establish the PDN connection </w:t>
      </w:r>
    </w:p>
    <w:p w14:paraId="3E63D37D" w14:textId="77777777" w:rsidR="001869FF" w:rsidRDefault="001869FF" w:rsidP="001869FF">
      <w:pPr>
        <w:pStyle w:val="PL"/>
      </w:pPr>
      <w:r>
        <w:t xml:space="preserve">        - INDICATE_ERROR: respond with an error cause</w:t>
      </w:r>
    </w:p>
    <w:p w14:paraId="16B53642" w14:textId="77777777" w:rsidR="001869FF" w:rsidRDefault="001869FF" w:rsidP="001869FF">
      <w:pPr>
        <w:pStyle w:val="PL"/>
      </w:pPr>
      <w:r>
        <w:t xml:space="preserve">        - SEND_TRIGGER: send a device trigger</w:t>
      </w:r>
    </w:p>
    <w:p w14:paraId="40EF3F45" w14:textId="77777777" w:rsidR="001869FF" w:rsidRDefault="001869FF" w:rsidP="001869FF">
      <w:pPr>
        <w:pStyle w:val="PL"/>
      </w:pPr>
      <w:r>
        <w:t xml:space="preserve">    </w:t>
      </w:r>
      <w:proofErr w:type="spellStart"/>
      <w:r>
        <w:t>PdnEstablishmentOptionsRm</w:t>
      </w:r>
      <w:proofErr w:type="spellEnd"/>
      <w:r>
        <w:t>:</w:t>
      </w:r>
    </w:p>
    <w:p w14:paraId="355B03DF" w14:textId="77777777" w:rsidR="001869FF" w:rsidRDefault="001869FF" w:rsidP="001869FF">
      <w:pPr>
        <w:pStyle w:val="PL"/>
      </w:pPr>
      <w:r>
        <w:t xml:space="preserve">      </w:t>
      </w:r>
      <w:proofErr w:type="spellStart"/>
      <w:r>
        <w:t>anyOf</w:t>
      </w:r>
      <w:proofErr w:type="spellEnd"/>
      <w:r>
        <w:t>:</w:t>
      </w:r>
    </w:p>
    <w:p w14:paraId="7FB058A0" w14:textId="77777777" w:rsidR="001869FF" w:rsidRDefault="001869FF" w:rsidP="001869FF">
      <w:pPr>
        <w:pStyle w:val="PL"/>
      </w:pPr>
      <w:r>
        <w:t xml:space="preserve">      - type: string</w:t>
      </w:r>
    </w:p>
    <w:p w14:paraId="2B44F16E" w14:textId="77777777" w:rsidR="001869FF" w:rsidRDefault="001869FF" w:rsidP="001869FF">
      <w:pPr>
        <w:pStyle w:val="PL"/>
      </w:pPr>
      <w:r>
        <w:t xml:space="preserve">        </w:t>
      </w:r>
      <w:proofErr w:type="spellStart"/>
      <w:r>
        <w:t>enum</w:t>
      </w:r>
      <w:proofErr w:type="spellEnd"/>
      <w:r>
        <w:t>:</w:t>
      </w:r>
    </w:p>
    <w:p w14:paraId="0EEED3D1" w14:textId="77777777" w:rsidR="001869FF" w:rsidRDefault="001869FF" w:rsidP="001869FF">
      <w:pPr>
        <w:pStyle w:val="PL"/>
      </w:pPr>
      <w:r>
        <w:t xml:space="preserve">          - WAIT_FOR_UE</w:t>
      </w:r>
    </w:p>
    <w:p w14:paraId="7B40BE02" w14:textId="77777777" w:rsidR="001869FF" w:rsidRDefault="001869FF" w:rsidP="001869FF">
      <w:pPr>
        <w:pStyle w:val="PL"/>
      </w:pPr>
      <w:r>
        <w:t xml:space="preserve">          - INDICATE_ERROR</w:t>
      </w:r>
    </w:p>
    <w:p w14:paraId="7DC63EB2" w14:textId="77777777" w:rsidR="001869FF" w:rsidRDefault="001869FF" w:rsidP="001869FF">
      <w:pPr>
        <w:pStyle w:val="PL"/>
      </w:pPr>
      <w:r>
        <w:t xml:space="preserve">          - SEND_TRIGGER</w:t>
      </w:r>
    </w:p>
    <w:p w14:paraId="39602920" w14:textId="77777777" w:rsidR="001869FF" w:rsidRDefault="001869FF" w:rsidP="001869FF">
      <w:pPr>
        <w:pStyle w:val="PL"/>
      </w:pPr>
      <w:r>
        <w:t xml:space="preserve">      - type: string</w:t>
      </w:r>
    </w:p>
    <w:p w14:paraId="39169135" w14:textId="77777777" w:rsidR="001869FF" w:rsidRDefault="001869FF" w:rsidP="001869FF">
      <w:pPr>
        <w:pStyle w:val="PL"/>
      </w:pPr>
      <w:r>
        <w:t xml:space="preserve">        description: &gt;</w:t>
      </w:r>
    </w:p>
    <w:p w14:paraId="31CD7D44" w14:textId="77777777" w:rsidR="001869FF" w:rsidRDefault="001869FF" w:rsidP="001869FF">
      <w:pPr>
        <w:pStyle w:val="PL"/>
      </w:pPr>
      <w:r>
        <w:t xml:space="preserve">          This string provides forward-compatibility with future</w:t>
      </w:r>
    </w:p>
    <w:p w14:paraId="334B5978" w14:textId="77777777" w:rsidR="001869FF" w:rsidRDefault="001869FF" w:rsidP="001869FF">
      <w:pPr>
        <w:pStyle w:val="PL"/>
      </w:pPr>
      <w:r>
        <w:t xml:space="preserve">          extensions to the enumeration but is not used to encode</w:t>
      </w:r>
    </w:p>
    <w:p w14:paraId="6CB41A2C" w14:textId="77777777" w:rsidR="001869FF" w:rsidRDefault="001869FF" w:rsidP="001869FF">
      <w:pPr>
        <w:pStyle w:val="PL"/>
      </w:pPr>
      <w:r>
        <w:t xml:space="preserve">          content defined in the present version of this API.</w:t>
      </w:r>
    </w:p>
    <w:p w14:paraId="545CF20F" w14:textId="77777777" w:rsidR="001869FF" w:rsidRDefault="001869FF" w:rsidP="001869FF">
      <w:pPr>
        <w:pStyle w:val="PL"/>
      </w:pPr>
      <w:r>
        <w:t xml:space="preserve">      description: &gt;</w:t>
      </w:r>
    </w:p>
    <w:p w14:paraId="0CBF0ED5" w14:textId="77777777" w:rsidR="001869FF" w:rsidRDefault="001869FF" w:rsidP="001869FF">
      <w:pPr>
        <w:pStyle w:val="PL"/>
      </w:pPr>
      <w:r>
        <w:t xml:space="preserve">        Possible values are</w:t>
      </w:r>
    </w:p>
    <w:p w14:paraId="18A8ABA4" w14:textId="77777777" w:rsidR="001869FF" w:rsidRDefault="001869FF" w:rsidP="001869FF">
      <w:pPr>
        <w:pStyle w:val="PL"/>
      </w:pPr>
      <w:r>
        <w:t xml:space="preserve">        - WAIT_FOR_UE: wait for the UE to establish the PDN connection </w:t>
      </w:r>
    </w:p>
    <w:p w14:paraId="19CD7724" w14:textId="77777777" w:rsidR="001869FF" w:rsidRDefault="001869FF" w:rsidP="001869FF">
      <w:pPr>
        <w:pStyle w:val="PL"/>
      </w:pPr>
      <w:r>
        <w:t xml:space="preserve">        - INDICATE_ERROR: respond with an error cause</w:t>
      </w:r>
    </w:p>
    <w:p w14:paraId="7A605B45" w14:textId="77777777" w:rsidR="001869FF" w:rsidRDefault="001869FF" w:rsidP="001869FF">
      <w:pPr>
        <w:pStyle w:val="PL"/>
      </w:pPr>
      <w:r>
        <w:t xml:space="preserve">        - SEND_TRIGGER: send a device trigger</w:t>
      </w:r>
    </w:p>
    <w:p w14:paraId="5D9A52F0" w14:textId="77777777" w:rsidR="001869FF" w:rsidRDefault="001869FF" w:rsidP="001869FF">
      <w:pPr>
        <w:pStyle w:val="PL"/>
      </w:pPr>
      <w:r>
        <w:t xml:space="preserve">      nullable: true</w:t>
      </w:r>
    </w:p>
    <w:p w14:paraId="046C982F" w14:textId="77777777" w:rsidR="001869FF" w:rsidRDefault="001869FF" w:rsidP="001869FF">
      <w:pPr>
        <w:pStyle w:val="PL"/>
      </w:pPr>
      <w:r>
        <w:t xml:space="preserve">    </w:t>
      </w:r>
      <w:proofErr w:type="spellStart"/>
      <w:r>
        <w:t>DeliveryStatus</w:t>
      </w:r>
      <w:proofErr w:type="spellEnd"/>
      <w:r>
        <w:t>:</w:t>
      </w:r>
    </w:p>
    <w:p w14:paraId="5516F221" w14:textId="77777777" w:rsidR="001869FF" w:rsidRDefault="001869FF" w:rsidP="001869FF">
      <w:pPr>
        <w:pStyle w:val="PL"/>
      </w:pPr>
      <w:r>
        <w:t xml:space="preserve">      </w:t>
      </w:r>
      <w:proofErr w:type="spellStart"/>
      <w:r>
        <w:t>anyOf</w:t>
      </w:r>
      <w:proofErr w:type="spellEnd"/>
      <w:r>
        <w:t>:</w:t>
      </w:r>
    </w:p>
    <w:p w14:paraId="6C53B886" w14:textId="77777777" w:rsidR="001869FF" w:rsidRDefault="001869FF" w:rsidP="001869FF">
      <w:pPr>
        <w:pStyle w:val="PL"/>
      </w:pPr>
      <w:r>
        <w:t xml:space="preserve">      - type: string</w:t>
      </w:r>
    </w:p>
    <w:p w14:paraId="62DAD308" w14:textId="77777777" w:rsidR="001869FF" w:rsidRDefault="001869FF" w:rsidP="001869FF">
      <w:pPr>
        <w:pStyle w:val="PL"/>
      </w:pPr>
      <w:r>
        <w:t xml:space="preserve">        </w:t>
      </w:r>
      <w:proofErr w:type="spellStart"/>
      <w:r>
        <w:t>enum</w:t>
      </w:r>
      <w:proofErr w:type="spellEnd"/>
      <w:r>
        <w:t>:</w:t>
      </w:r>
    </w:p>
    <w:p w14:paraId="7FDEB88A" w14:textId="77777777" w:rsidR="001869FF" w:rsidRDefault="001869FF" w:rsidP="001869FF">
      <w:pPr>
        <w:pStyle w:val="PL"/>
      </w:pPr>
      <w:r>
        <w:t xml:space="preserve">          - SUCCESS</w:t>
      </w:r>
    </w:p>
    <w:p w14:paraId="1E5A6FC9" w14:textId="77777777" w:rsidR="001869FF" w:rsidRDefault="001869FF" w:rsidP="001869FF">
      <w:pPr>
        <w:pStyle w:val="PL"/>
      </w:pPr>
      <w:r>
        <w:t xml:space="preserve">          - SUCCESS_NEXT_HOP_ACKNOWLEDGED</w:t>
      </w:r>
    </w:p>
    <w:p w14:paraId="0E7F29FF" w14:textId="77777777" w:rsidR="001869FF" w:rsidRDefault="001869FF" w:rsidP="001869FF">
      <w:pPr>
        <w:pStyle w:val="PL"/>
      </w:pPr>
      <w:r>
        <w:t xml:space="preserve">          - SUCCESS_NEXT_HOP_UNACKNOWLEDGED</w:t>
      </w:r>
    </w:p>
    <w:p w14:paraId="3F7AC30D" w14:textId="77777777" w:rsidR="001869FF" w:rsidRDefault="001869FF" w:rsidP="001869FF">
      <w:pPr>
        <w:pStyle w:val="PL"/>
      </w:pPr>
      <w:r>
        <w:t xml:space="preserve">          - SUCCESS_ACKNOWLEDGED</w:t>
      </w:r>
    </w:p>
    <w:p w14:paraId="63999207" w14:textId="77777777" w:rsidR="001869FF" w:rsidRDefault="001869FF" w:rsidP="001869FF">
      <w:pPr>
        <w:pStyle w:val="PL"/>
      </w:pPr>
      <w:r>
        <w:t xml:space="preserve">          - SUCCESS_UNACKNOWLEDGED</w:t>
      </w:r>
    </w:p>
    <w:p w14:paraId="1583FB40" w14:textId="77777777" w:rsidR="001869FF" w:rsidRDefault="001869FF" w:rsidP="001869FF">
      <w:pPr>
        <w:pStyle w:val="PL"/>
      </w:pPr>
      <w:r>
        <w:t xml:space="preserve">          - TRIGGERED</w:t>
      </w:r>
    </w:p>
    <w:p w14:paraId="034A7E86" w14:textId="77777777" w:rsidR="001869FF" w:rsidRDefault="001869FF" w:rsidP="001869FF">
      <w:pPr>
        <w:pStyle w:val="PL"/>
      </w:pPr>
      <w:r>
        <w:t xml:space="preserve">          - BUFFERING</w:t>
      </w:r>
    </w:p>
    <w:p w14:paraId="5BE49DF7" w14:textId="77777777" w:rsidR="001869FF" w:rsidRDefault="001869FF" w:rsidP="001869FF">
      <w:pPr>
        <w:pStyle w:val="PL"/>
      </w:pPr>
      <w:r>
        <w:t xml:space="preserve">          - BUFFERING_TEMPORARILY_NOT_REACHABLE</w:t>
      </w:r>
    </w:p>
    <w:p w14:paraId="6C8CEAEA" w14:textId="77777777" w:rsidR="001869FF" w:rsidRDefault="001869FF" w:rsidP="001869FF">
      <w:pPr>
        <w:pStyle w:val="PL"/>
      </w:pPr>
      <w:r>
        <w:t xml:space="preserve">          - SENDING</w:t>
      </w:r>
    </w:p>
    <w:p w14:paraId="751D1036" w14:textId="77777777" w:rsidR="001869FF" w:rsidRDefault="001869FF" w:rsidP="001869FF">
      <w:pPr>
        <w:pStyle w:val="PL"/>
      </w:pPr>
      <w:r>
        <w:t xml:space="preserve">          - FAILURE</w:t>
      </w:r>
    </w:p>
    <w:p w14:paraId="7703D589" w14:textId="77777777" w:rsidR="001869FF" w:rsidRDefault="001869FF" w:rsidP="001869FF">
      <w:pPr>
        <w:pStyle w:val="PL"/>
      </w:pPr>
      <w:r>
        <w:t xml:space="preserve">          - FAILURE_RDS_DISABLED</w:t>
      </w:r>
    </w:p>
    <w:p w14:paraId="6923D497" w14:textId="77777777" w:rsidR="001869FF" w:rsidRDefault="001869FF" w:rsidP="001869FF">
      <w:pPr>
        <w:pStyle w:val="PL"/>
      </w:pPr>
      <w:r>
        <w:t xml:space="preserve">          - FAILURE_NEXT_HOP</w:t>
      </w:r>
    </w:p>
    <w:p w14:paraId="1E9F8D62" w14:textId="77777777" w:rsidR="001869FF" w:rsidRDefault="001869FF" w:rsidP="001869FF">
      <w:pPr>
        <w:pStyle w:val="PL"/>
      </w:pPr>
      <w:r>
        <w:t xml:space="preserve">          - FAILURE_TIMEOUT</w:t>
      </w:r>
    </w:p>
    <w:p w14:paraId="69FFAAFC" w14:textId="77777777" w:rsidR="001869FF" w:rsidRDefault="001869FF" w:rsidP="001869FF">
      <w:pPr>
        <w:pStyle w:val="PL"/>
      </w:pPr>
      <w:r>
        <w:t xml:space="preserve">          - FAILURE_TEMPORARILY_NOT_REACHABLE</w:t>
      </w:r>
    </w:p>
    <w:p w14:paraId="104F8334" w14:textId="77777777" w:rsidR="001869FF" w:rsidRDefault="001869FF" w:rsidP="001869FF">
      <w:pPr>
        <w:pStyle w:val="PL"/>
      </w:pPr>
      <w:r>
        <w:t xml:space="preserve">      - type: string</w:t>
      </w:r>
    </w:p>
    <w:p w14:paraId="55692CD1" w14:textId="77777777" w:rsidR="001869FF" w:rsidRDefault="001869FF" w:rsidP="001869FF">
      <w:pPr>
        <w:pStyle w:val="PL"/>
      </w:pPr>
      <w:r>
        <w:lastRenderedPageBreak/>
        <w:t xml:space="preserve">        description: &gt;</w:t>
      </w:r>
    </w:p>
    <w:p w14:paraId="3EE94057" w14:textId="77777777" w:rsidR="001869FF" w:rsidRDefault="001869FF" w:rsidP="001869FF">
      <w:pPr>
        <w:pStyle w:val="PL"/>
      </w:pPr>
      <w:r>
        <w:t xml:space="preserve">          This string provides forward-compatibility with future</w:t>
      </w:r>
    </w:p>
    <w:p w14:paraId="15563176" w14:textId="77777777" w:rsidR="001869FF" w:rsidRDefault="001869FF" w:rsidP="001869FF">
      <w:pPr>
        <w:pStyle w:val="PL"/>
      </w:pPr>
      <w:r>
        <w:t xml:space="preserve">          extensions to the enumeration but is not used to encode</w:t>
      </w:r>
    </w:p>
    <w:p w14:paraId="26B425E7" w14:textId="77777777" w:rsidR="001869FF" w:rsidRDefault="001869FF" w:rsidP="001869FF">
      <w:pPr>
        <w:pStyle w:val="PL"/>
      </w:pPr>
      <w:r>
        <w:t xml:space="preserve">          content defined in the present version of this API.</w:t>
      </w:r>
    </w:p>
    <w:p w14:paraId="681EE4EF" w14:textId="77777777" w:rsidR="001869FF" w:rsidRDefault="001869FF" w:rsidP="001869FF">
      <w:pPr>
        <w:pStyle w:val="PL"/>
      </w:pPr>
      <w:r>
        <w:t xml:space="preserve">      description: &gt;</w:t>
      </w:r>
    </w:p>
    <w:p w14:paraId="044192BF" w14:textId="77777777" w:rsidR="001869FF" w:rsidRDefault="001869FF" w:rsidP="001869FF">
      <w:pPr>
        <w:pStyle w:val="PL"/>
      </w:pPr>
      <w:r>
        <w:t xml:space="preserve">        Possible values are</w:t>
      </w:r>
    </w:p>
    <w:p w14:paraId="62A76EC5" w14:textId="77777777" w:rsidR="001869FF" w:rsidRDefault="001869FF" w:rsidP="001869FF">
      <w:pPr>
        <w:pStyle w:val="PL"/>
      </w:pPr>
      <w:r>
        <w:t xml:space="preserve">        - SUCCESS: Success but details not provided</w:t>
      </w:r>
    </w:p>
    <w:p w14:paraId="4C515D0C" w14:textId="77777777" w:rsidR="001869FF" w:rsidRDefault="001869FF" w:rsidP="001869FF">
      <w:pPr>
        <w:pStyle w:val="PL"/>
      </w:pPr>
      <w:r>
        <w:t xml:space="preserve">        - SUCCESS_NEXT_HOP_ACKNOWLEDGED: Successful delivery to the next hop with acknowledgment.</w:t>
      </w:r>
    </w:p>
    <w:p w14:paraId="686B7B42" w14:textId="77777777" w:rsidR="001869FF" w:rsidRDefault="001869FF" w:rsidP="001869FF">
      <w:pPr>
        <w:pStyle w:val="PL"/>
      </w:pPr>
      <w:r>
        <w:t xml:space="preserve">        - SUCCESS_NEXT_HOP_UNACKNOWLEDGED: Successful delivery to the next hop without acknowledgment</w:t>
      </w:r>
    </w:p>
    <w:p w14:paraId="7E649460" w14:textId="77777777" w:rsidR="001869FF" w:rsidRDefault="001869FF" w:rsidP="001869FF">
      <w:pPr>
        <w:pStyle w:val="PL"/>
      </w:pPr>
      <w:r>
        <w:t xml:space="preserve">        - SUCCESS_ACKNOWLEDGED: Reliable delivery was acknowledged by the UE</w:t>
      </w:r>
    </w:p>
    <w:p w14:paraId="739D1B50" w14:textId="77777777" w:rsidR="001869FF" w:rsidRDefault="001869FF" w:rsidP="001869FF">
      <w:pPr>
        <w:pStyle w:val="PL"/>
      </w:pPr>
      <w:r>
        <w:t xml:space="preserve">        - SUCCESS_UNACKNOWLEDGED: Reliable delivery was not acknowledged by the UE</w:t>
      </w:r>
    </w:p>
    <w:p w14:paraId="6D2DB064" w14:textId="77777777" w:rsidR="001869FF" w:rsidRDefault="001869FF" w:rsidP="001869FF">
      <w:pPr>
        <w:pStyle w:val="PL"/>
      </w:pPr>
      <w:r>
        <w:t xml:space="preserve">        - TRIGGERED: The SCEF triggered the device and is buffering the data.</w:t>
      </w:r>
    </w:p>
    <w:p w14:paraId="0CD4CE90" w14:textId="77777777" w:rsidR="001869FF" w:rsidRDefault="001869FF" w:rsidP="001869FF">
      <w:pPr>
        <w:pStyle w:val="PL"/>
      </w:pPr>
      <w:r>
        <w:t xml:space="preserve">        - BUFFERING: The SCEF is buffering the data due to no PDN connection established.</w:t>
      </w:r>
    </w:p>
    <w:p w14:paraId="5B0522E2" w14:textId="77777777" w:rsidR="001869FF" w:rsidRDefault="001869FF" w:rsidP="001869FF">
      <w:pPr>
        <w:pStyle w:val="PL"/>
      </w:pPr>
      <w:r>
        <w:t xml:space="preserve">        - BUFFERING_TEMPORARILY_NOT_REACHABLE: The SCEF has been informed that the UE is temporarily not reachable but is buffering the data</w:t>
      </w:r>
    </w:p>
    <w:p w14:paraId="6F181742" w14:textId="77777777" w:rsidR="001869FF" w:rsidRDefault="001869FF" w:rsidP="001869FF">
      <w:pPr>
        <w:pStyle w:val="PL"/>
      </w:pPr>
      <w:r>
        <w:t xml:space="preserve">        - SENDING: The SCEF has forwarded the data, but they may be stored elsewhere</w:t>
      </w:r>
    </w:p>
    <w:p w14:paraId="0A41330B" w14:textId="77777777" w:rsidR="001869FF" w:rsidRDefault="001869FF" w:rsidP="001869FF">
      <w:pPr>
        <w:pStyle w:val="PL"/>
      </w:pPr>
      <w:r>
        <w:t xml:space="preserve">        - FAILURE: Delivery failure but details not provided</w:t>
      </w:r>
    </w:p>
    <w:p w14:paraId="024FEE6A" w14:textId="77777777" w:rsidR="001869FF" w:rsidRDefault="001869FF" w:rsidP="001869FF">
      <w:pPr>
        <w:pStyle w:val="PL"/>
      </w:pPr>
      <w:r>
        <w:t xml:space="preserve">        - FAILURE_RDS_DISABLED: RDS was disabled</w:t>
      </w:r>
    </w:p>
    <w:p w14:paraId="4F79FB93" w14:textId="77777777" w:rsidR="001869FF" w:rsidRDefault="001869FF" w:rsidP="001869FF">
      <w:pPr>
        <w:pStyle w:val="PL"/>
      </w:pPr>
      <w:r>
        <w:t xml:space="preserve">        - FAILURE_NEXT_HOP: Unsuccessful delivery to the next hop.</w:t>
      </w:r>
    </w:p>
    <w:p w14:paraId="15B5108C" w14:textId="77777777" w:rsidR="001869FF" w:rsidRDefault="001869FF" w:rsidP="001869FF">
      <w:pPr>
        <w:pStyle w:val="PL"/>
      </w:pPr>
      <w:r>
        <w:t xml:space="preserve">        - FAILURE_TIMEOUT: Unsuccessful delivery due to timeout.</w:t>
      </w:r>
    </w:p>
    <w:p w14:paraId="5E4882AE" w14:textId="77777777" w:rsidR="001869FF" w:rsidRDefault="001869FF" w:rsidP="001869FF">
      <w:pPr>
        <w:pStyle w:val="PL"/>
      </w:pPr>
      <w:r>
        <w:t xml:space="preserve">        - FAILURE_TEMPORARILY_NOT_REACHABLE: The SCEF has been informed that the UE is temporarily not reachable without buffering the data.</w:t>
      </w:r>
    </w:p>
    <w:p w14:paraId="1ECA336A" w14:textId="77777777" w:rsidR="001869FF" w:rsidRDefault="001869FF" w:rsidP="001869FF">
      <w:pPr>
        <w:pStyle w:val="PL"/>
      </w:pPr>
      <w:r>
        <w:t xml:space="preserve">      </w:t>
      </w:r>
      <w:proofErr w:type="spellStart"/>
      <w:r>
        <w:t>readOnly</w:t>
      </w:r>
      <w:proofErr w:type="spellEnd"/>
      <w:r>
        <w:t>: true</w:t>
      </w:r>
    </w:p>
    <w:p w14:paraId="4E233A0E" w14:textId="77777777" w:rsidR="001869FF" w:rsidRDefault="001869FF" w:rsidP="001869FF">
      <w:pPr>
        <w:pStyle w:val="PL"/>
      </w:pPr>
      <w:r>
        <w:t xml:space="preserve">    </w:t>
      </w:r>
      <w:proofErr w:type="spellStart"/>
      <w:r>
        <w:t>NiddStatus</w:t>
      </w:r>
      <w:proofErr w:type="spellEnd"/>
      <w:r>
        <w:t>:</w:t>
      </w:r>
    </w:p>
    <w:p w14:paraId="38770F0B" w14:textId="77777777" w:rsidR="001869FF" w:rsidRDefault="001869FF" w:rsidP="001869FF">
      <w:pPr>
        <w:pStyle w:val="PL"/>
      </w:pPr>
      <w:r>
        <w:t xml:space="preserve">      </w:t>
      </w:r>
      <w:proofErr w:type="spellStart"/>
      <w:r>
        <w:t>anyOf</w:t>
      </w:r>
      <w:proofErr w:type="spellEnd"/>
      <w:r>
        <w:t>:</w:t>
      </w:r>
    </w:p>
    <w:p w14:paraId="4A88D84F" w14:textId="77777777" w:rsidR="001869FF" w:rsidRDefault="001869FF" w:rsidP="001869FF">
      <w:pPr>
        <w:pStyle w:val="PL"/>
      </w:pPr>
      <w:r>
        <w:t xml:space="preserve">      - type: string</w:t>
      </w:r>
    </w:p>
    <w:p w14:paraId="7EDF3B31" w14:textId="77777777" w:rsidR="001869FF" w:rsidRDefault="001869FF" w:rsidP="001869FF">
      <w:pPr>
        <w:pStyle w:val="PL"/>
      </w:pPr>
      <w:r>
        <w:t xml:space="preserve">        </w:t>
      </w:r>
      <w:proofErr w:type="spellStart"/>
      <w:r>
        <w:t>enum</w:t>
      </w:r>
      <w:proofErr w:type="spellEnd"/>
      <w:r>
        <w:t>:</w:t>
      </w:r>
    </w:p>
    <w:p w14:paraId="54EEC79A" w14:textId="77777777" w:rsidR="001869FF" w:rsidRDefault="001869FF" w:rsidP="001869FF">
      <w:pPr>
        <w:pStyle w:val="PL"/>
      </w:pPr>
      <w:r>
        <w:t xml:space="preserve">          - ACTIVE</w:t>
      </w:r>
    </w:p>
    <w:p w14:paraId="676C4213" w14:textId="77777777" w:rsidR="001869FF" w:rsidRDefault="001869FF" w:rsidP="001869FF">
      <w:pPr>
        <w:pStyle w:val="PL"/>
      </w:pPr>
      <w:r>
        <w:t xml:space="preserve">          - TERMINATED_UE_NOT_AUTHORIZED</w:t>
      </w:r>
    </w:p>
    <w:p w14:paraId="3F2FB8A8" w14:textId="77777777" w:rsidR="001869FF" w:rsidRDefault="001869FF" w:rsidP="001869FF">
      <w:pPr>
        <w:pStyle w:val="PL"/>
      </w:pPr>
      <w:r>
        <w:t xml:space="preserve">          - TERMINATED</w:t>
      </w:r>
    </w:p>
    <w:p w14:paraId="24CBD222" w14:textId="77777777" w:rsidR="001869FF" w:rsidRDefault="001869FF" w:rsidP="001869FF">
      <w:pPr>
        <w:pStyle w:val="PL"/>
      </w:pPr>
      <w:r>
        <w:t xml:space="preserve">      - type: string</w:t>
      </w:r>
    </w:p>
    <w:p w14:paraId="3A4938AB" w14:textId="77777777" w:rsidR="001869FF" w:rsidRDefault="001869FF" w:rsidP="001869FF">
      <w:pPr>
        <w:pStyle w:val="PL"/>
      </w:pPr>
      <w:r>
        <w:t xml:space="preserve">        description: &gt;</w:t>
      </w:r>
    </w:p>
    <w:p w14:paraId="260FDB8E" w14:textId="77777777" w:rsidR="001869FF" w:rsidRDefault="001869FF" w:rsidP="001869FF">
      <w:pPr>
        <w:pStyle w:val="PL"/>
      </w:pPr>
      <w:r>
        <w:t xml:space="preserve">          This string provides forward-compatibility with future</w:t>
      </w:r>
    </w:p>
    <w:p w14:paraId="49668B7C" w14:textId="77777777" w:rsidR="001869FF" w:rsidRDefault="001869FF" w:rsidP="001869FF">
      <w:pPr>
        <w:pStyle w:val="PL"/>
      </w:pPr>
      <w:r>
        <w:t xml:space="preserve">          extensions to the enumeration but is not used to encode</w:t>
      </w:r>
    </w:p>
    <w:p w14:paraId="7E01F706" w14:textId="77777777" w:rsidR="001869FF" w:rsidRDefault="001869FF" w:rsidP="001869FF">
      <w:pPr>
        <w:pStyle w:val="PL"/>
      </w:pPr>
      <w:r>
        <w:t xml:space="preserve">          content defined in the present version of this API.</w:t>
      </w:r>
    </w:p>
    <w:p w14:paraId="2C6E9F5C" w14:textId="77777777" w:rsidR="001869FF" w:rsidRDefault="001869FF" w:rsidP="001869FF">
      <w:pPr>
        <w:pStyle w:val="PL"/>
      </w:pPr>
      <w:r>
        <w:t xml:space="preserve">      description: &gt;</w:t>
      </w:r>
    </w:p>
    <w:p w14:paraId="2AE461C4" w14:textId="77777777" w:rsidR="001869FF" w:rsidRDefault="001869FF" w:rsidP="001869FF">
      <w:pPr>
        <w:pStyle w:val="PL"/>
      </w:pPr>
      <w:r>
        <w:t xml:space="preserve">        Possible values are</w:t>
      </w:r>
    </w:p>
    <w:p w14:paraId="168771C6" w14:textId="77777777" w:rsidR="001869FF" w:rsidRDefault="001869FF" w:rsidP="001869FF">
      <w:pPr>
        <w:pStyle w:val="PL"/>
      </w:pPr>
      <w:r>
        <w:t xml:space="preserve">        - ACTIVE: The NIDD configuration is active.</w:t>
      </w:r>
    </w:p>
    <w:p w14:paraId="65247D0A" w14:textId="77777777" w:rsidR="001869FF" w:rsidRDefault="001869FF" w:rsidP="001869FF">
      <w:pPr>
        <w:pStyle w:val="PL"/>
      </w:pPr>
      <w:r>
        <w:t xml:space="preserve">        - TERMINATED_UE_NOT_AUTHORIZED: The NIDD configuration was terminated because the UE´s authorisation was revoked.</w:t>
      </w:r>
    </w:p>
    <w:p w14:paraId="43DDC6BE" w14:textId="77777777" w:rsidR="001869FF" w:rsidRDefault="001869FF" w:rsidP="001869FF">
      <w:pPr>
        <w:pStyle w:val="PL"/>
      </w:pPr>
      <w:r>
        <w:t xml:space="preserve">        - TERMINATED: The NIDD configuration was terminated.</w:t>
      </w:r>
    </w:p>
    <w:p w14:paraId="2E1E4642" w14:textId="77777777" w:rsidR="001869FF" w:rsidRDefault="001869FF" w:rsidP="001869FF">
      <w:pPr>
        <w:pStyle w:val="PL"/>
      </w:pPr>
      <w:r>
        <w:t xml:space="preserve">      </w:t>
      </w:r>
      <w:proofErr w:type="spellStart"/>
      <w:r>
        <w:t>readOnly</w:t>
      </w:r>
      <w:proofErr w:type="spellEnd"/>
      <w:r>
        <w:t>: true</w:t>
      </w:r>
    </w:p>
    <w:p w14:paraId="5A7A26A5" w14:textId="77777777" w:rsidR="001869FF" w:rsidRDefault="001869FF" w:rsidP="001869FF">
      <w:pPr>
        <w:pStyle w:val="PL"/>
      </w:pPr>
      <w:r>
        <w:t xml:space="preserve">    </w:t>
      </w:r>
      <w:proofErr w:type="spellStart"/>
      <w:r>
        <w:t>NiddConfigurationPatch</w:t>
      </w:r>
      <w:proofErr w:type="spellEnd"/>
      <w:r>
        <w:t>:</w:t>
      </w:r>
    </w:p>
    <w:p w14:paraId="1B296B86" w14:textId="77777777" w:rsidR="001869FF" w:rsidRDefault="001869FF" w:rsidP="001869FF">
      <w:pPr>
        <w:pStyle w:val="PL"/>
      </w:pPr>
      <w:r>
        <w:t xml:space="preserve">      type: object</w:t>
      </w:r>
    </w:p>
    <w:p w14:paraId="1F0EB685" w14:textId="77777777" w:rsidR="001869FF" w:rsidRDefault="001869FF" w:rsidP="001869FF">
      <w:pPr>
        <w:pStyle w:val="PL"/>
      </w:pPr>
      <w:r>
        <w:t xml:space="preserve">      properties:</w:t>
      </w:r>
    </w:p>
    <w:p w14:paraId="127CC0B2" w14:textId="77777777" w:rsidR="001869FF" w:rsidRDefault="001869FF" w:rsidP="001869FF">
      <w:pPr>
        <w:pStyle w:val="PL"/>
      </w:pPr>
      <w:r>
        <w:t xml:space="preserve">        duration:</w:t>
      </w:r>
    </w:p>
    <w:p w14:paraId="56F91EDD" w14:textId="77777777" w:rsidR="001869FF" w:rsidRDefault="001869FF" w:rsidP="001869FF">
      <w:pPr>
        <w:pStyle w:val="PL"/>
      </w:pPr>
      <w:r>
        <w:t xml:space="preserve">          $ref: 'TS29122_CommonData.yaml#/components/schemas/</w:t>
      </w:r>
      <w:proofErr w:type="spellStart"/>
      <w:r>
        <w:t>DateTimeRm</w:t>
      </w:r>
      <w:proofErr w:type="spellEnd"/>
      <w:r>
        <w:t>'</w:t>
      </w:r>
    </w:p>
    <w:p w14:paraId="2E21F8F3" w14:textId="77777777" w:rsidR="001869FF" w:rsidRDefault="001869FF" w:rsidP="001869FF">
      <w:pPr>
        <w:pStyle w:val="PL"/>
      </w:pPr>
      <w:r>
        <w:t xml:space="preserve">        </w:t>
      </w:r>
      <w:proofErr w:type="spellStart"/>
      <w:r>
        <w:t>reliableDataService</w:t>
      </w:r>
      <w:proofErr w:type="spellEnd"/>
      <w:r>
        <w:t>:</w:t>
      </w:r>
    </w:p>
    <w:p w14:paraId="685854FF" w14:textId="77777777" w:rsidR="001869FF" w:rsidRDefault="001869FF" w:rsidP="001869FF">
      <w:pPr>
        <w:pStyle w:val="PL"/>
      </w:pPr>
      <w:r>
        <w:t xml:space="preserve">          type: </w:t>
      </w:r>
      <w:proofErr w:type="spellStart"/>
      <w:r>
        <w:t>boolean</w:t>
      </w:r>
      <w:proofErr w:type="spellEnd"/>
    </w:p>
    <w:p w14:paraId="1FC1A8DC" w14:textId="6F61FB3E" w:rsidR="001869FF" w:rsidRDefault="001869FF" w:rsidP="001869FF">
      <w:pPr>
        <w:pStyle w:val="PL"/>
      </w:pPr>
      <w:r>
        <w:t xml:space="preserve">          description: The reliable data service (as defined in subclause 4.5.15.3 of 3GPP TS 23.682) to indicate if a reliable data service acknowledgment is enabled or not.</w:t>
      </w:r>
      <w:r w:rsidR="00F13B51" w:rsidRPr="00F13B51">
        <w:rPr>
          <w:rFonts w:eastAsia="Times New Roman" w:cs="Arial"/>
          <w:szCs w:val="18"/>
        </w:rPr>
        <w:t xml:space="preserve"> </w:t>
      </w:r>
      <w:ins w:id="68" w:author="Huawei" w:date="2022-08-10T08:37:00Z">
        <w:r w:rsidR="008C07BB">
          <w:rPr>
            <w:rFonts w:eastAsia="Times New Roman" w:cs="Arial"/>
            <w:szCs w:val="18"/>
          </w:rPr>
          <w:t xml:space="preserve">Sets to true if enabled, sets to false </w:t>
        </w:r>
        <w:r w:rsidR="00845C60">
          <w:rPr>
            <w:rFonts w:eastAsia="Times New Roman" w:cs="Arial"/>
            <w:szCs w:val="18"/>
          </w:rPr>
          <w:t>if not enabled.</w:t>
        </w:r>
        <w:r w:rsidR="008C07BB">
          <w:rPr>
            <w:rFonts w:eastAsia="Times New Roman" w:cs="Arial"/>
            <w:szCs w:val="18"/>
          </w:rPr>
          <w:t xml:space="preserve"> </w:t>
        </w:r>
        <w:r w:rsidR="008C07BB">
          <w:rPr>
            <w:rFonts w:cs="Arial"/>
            <w:szCs w:val="18"/>
          </w:rPr>
          <w:t>If the attribute is absent,</w:t>
        </w:r>
        <w:r w:rsidR="008C07BB">
          <w:t xml:space="preserve"> the </w:t>
        </w:r>
        <w:r w:rsidR="008C07BB">
          <w:rPr>
            <w:rFonts w:cs="Arial"/>
            <w:szCs w:val="18"/>
          </w:rPr>
          <w:t>previous value shall still apply.</w:t>
        </w:r>
      </w:ins>
    </w:p>
    <w:p w14:paraId="6377BAD0" w14:textId="77777777" w:rsidR="001869FF" w:rsidRDefault="001869FF" w:rsidP="001869FF">
      <w:pPr>
        <w:pStyle w:val="PL"/>
      </w:pPr>
      <w:r>
        <w:t xml:space="preserve">          nullable: true</w:t>
      </w:r>
    </w:p>
    <w:p w14:paraId="0346B4ED" w14:textId="77777777" w:rsidR="001869FF" w:rsidRDefault="001869FF" w:rsidP="001869FF">
      <w:pPr>
        <w:pStyle w:val="PL"/>
      </w:pPr>
      <w:r>
        <w:t xml:space="preserve">        </w:t>
      </w:r>
      <w:proofErr w:type="spellStart"/>
      <w:r>
        <w:t>rdsPorts</w:t>
      </w:r>
      <w:proofErr w:type="spellEnd"/>
      <w:r>
        <w:t>:</w:t>
      </w:r>
    </w:p>
    <w:p w14:paraId="4A97A923" w14:textId="77777777" w:rsidR="001869FF" w:rsidRDefault="001869FF" w:rsidP="001869FF">
      <w:pPr>
        <w:pStyle w:val="PL"/>
      </w:pPr>
      <w:r>
        <w:t xml:space="preserve">          type: array</w:t>
      </w:r>
    </w:p>
    <w:p w14:paraId="374070AB" w14:textId="77777777" w:rsidR="001869FF" w:rsidRDefault="001869FF" w:rsidP="001869FF">
      <w:pPr>
        <w:pStyle w:val="PL"/>
      </w:pPr>
      <w:r>
        <w:t xml:space="preserve">          items:</w:t>
      </w:r>
    </w:p>
    <w:p w14:paraId="3E2F2F81" w14:textId="77777777" w:rsidR="001869FF" w:rsidRDefault="001869FF" w:rsidP="001869FF">
      <w:pPr>
        <w:pStyle w:val="PL"/>
      </w:pPr>
      <w:r>
        <w:t xml:space="preserve">            $ref: '#/components/schemas/</w:t>
      </w:r>
      <w:proofErr w:type="spellStart"/>
      <w:r>
        <w:t>RdsPort</w:t>
      </w:r>
      <w:proofErr w:type="spellEnd"/>
      <w:r>
        <w:t>'</w:t>
      </w:r>
    </w:p>
    <w:p w14:paraId="333E4A78" w14:textId="77777777" w:rsidR="001869FF" w:rsidRDefault="001869FF" w:rsidP="001869FF">
      <w:pPr>
        <w:pStyle w:val="PL"/>
      </w:pPr>
      <w:r>
        <w:t xml:space="preserve">          </w:t>
      </w:r>
      <w:proofErr w:type="spellStart"/>
      <w:r>
        <w:t>minItems</w:t>
      </w:r>
      <w:proofErr w:type="spellEnd"/>
      <w:r>
        <w:t>: 1</w:t>
      </w:r>
    </w:p>
    <w:p w14:paraId="77BBB8EE" w14:textId="77777777" w:rsidR="001869FF" w:rsidRDefault="001869FF" w:rsidP="001869FF">
      <w:pPr>
        <w:pStyle w:val="PL"/>
      </w:pPr>
      <w:r>
        <w:t xml:space="preserve">          description: Indicates the port configuration that is used for reliable data transfer between specific applications using RDS (as defined in subclause 5.2.4 and 5.2.5 of 3GPP TS 24.250).</w:t>
      </w:r>
    </w:p>
    <w:p w14:paraId="77B26C68" w14:textId="77777777" w:rsidR="001869FF" w:rsidRDefault="001869FF" w:rsidP="001869FF">
      <w:pPr>
        <w:pStyle w:val="PL"/>
      </w:pPr>
      <w:r>
        <w:t xml:space="preserve">        </w:t>
      </w:r>
      <w:proofErr w:type="spellStart"/>
      <w:r>
        <w:t>pdnEstablishmentOption</w:t>
      </w:r>
      <w:proofErr w:type="spellEnd"/>
      <w:r>
        <w:t>:</w:t>
      </w:r>
    </w:p>
    <w:p w14:paraId="12F5CBFE" w14:textId="77777777" w:rsidR="001869FF" w:rsidRDefault="001869FF" w:rsidP="001869FF">
      <w:pPr>
        <w:pStyle w:val="PL"/>
      </w:pPr>
      <w:r>
        <w:t xml:space="preserve">          $ref: '#/components/schemas/</w:t>
      </w:r>
      <w:proofErr w:type="spellStart"/>
      <w:r>
        <w:t>PdnEstablishmentOptionsRm</w:t>
      </w:r>
      <w:proofErr w:type="spellEnd"/>
      <w:r>
        <w:t>'</w:t>
      </w:r>
    </w:p>
    <w:p w14:paraId="5C9B673C" w14:textId="77777777" w:rsidR="00227749" w:rsidRPr="001869FF" w:rsidRDefault="00227749">
      <w:pPr>
        <w:rPr>
          <w:noProof/>
        </w:rPr>
      </w:pPr>
    </w:p>
    <w:p w14:paraId="69CD8B62" w14:textId="77777777" w:rsidR="0078697C" w:rsidRPr="0078697C" w:rsidRDefault="0078697C">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CA89A" w14:textId="77777777" w:rsidR="00980DB1" w:rsidRDefault="00980DB1">
      <w:r>
        <w:separator/>
      </w:r>
    </w:p>
  </w:endnote>
  <w:endnote w:type="continuationSeparator" w:id="0">
    <w:p w14:paraId="7E9D1E4A" w14:textId="77777777" w:rsidR="00980DB1" w:rsidRDefault="0098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28881" w14:textId="77777777" w:rsidR="00980DB1" w:rsidRDefault="00980DB1">
      <w:r>
        <w:separator/>
      </w:r>
    </w:p>
  </w:footnote>
  <w:footnote w:type="continuationSeparator" w:id="0">
    <w:p w14:paraId="65241CC7" w14:textId="77777777" w:rsidR="00980DB1" w:rsidRDefault="00980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
  </w:num>
  <w:num w:numId="2">
    <w:abstractNumId w:val="1"/>
  </w:num>
  <w:num w:numId="3">
    <w:abstractNumId w:val="0"/>
  </w:num>
  <w:num w:numId="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19"/>
  </w:num>
  <w:num w:numId="11">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4"/>
  </w:num>
  <w:num w:numId="13">
    <w:abstractNumId w:val="11"/>
  </w:num>
  <w:num w:numId="14">
    <w:abstractNumId w:val="9"/>
  </w:num>
  <w:num w:numId="15">
    <w:abstractNumId w:val="15"/>
  </w:num>
  <w:num w:numId="16">
    <w:abstractNumId w:val="18"/>
  </w:num>
  <w:num w:numId="17">
    <w:abstractNumId w:val="5"/>
  </w:num>
  <w:num w:numId="18">
    <w:abstractNumId w:val="17"/>
  </w:num>
  <w:num w:numId="19">
    <w:abstractNumId w:val="10"/>
  </w:num>
  <w:num w:numId="20">
    <w:abstractNumId w:val="12"/>
  </w:num>
  <w:num w:numId="21">
    <w:abstractNumId w:val="7"/>
  </w:num>
  <w:num w:numId="22">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3">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4">
    <w:abstractNumId w:val="20"/>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B6"/>
    <w:rsid w:val="00074235"/>
    <w:rsid w:val="00080E55"/>
    <w:rsid w:val="0009060C"/>
    <w:rsid w:val="000943D3"/>
    <w:rsid w:val="000A6394"/>
    <w:rsid w:val="000B7FED"/>
    <w:rsid w:val="000C038A"/>
    <w:rsid w:val="000C6598"/>
    <w:rsid w:val="000D44B3"/>
    <w:rsid w:val="000F59A8"/>
    <w:rsid w:val="001302C4"/>
    <w:rsid w:val="00145D43"/>
    <w:rsid w:val="00165419"/>
    <w:rsid w:val="001869FF"/>
    <w:rsid w:val="00192C46"/>
    <w:rsid w:val="00193EF9"/>
    <w:rsid w:val="001A08B3"/>
    <w:rsid w:val="001A7B60"/>
    <w:rsid w:val="001B2CD9"/>
    <w:rsid w:val="001B52F0"/>
    <w:rsid w:val="001B7A65"/>
    <w:rsid w:val="001D7811"/>
    <w:rsid w:val="001E41F3"/>
    <w:rsid w:val="00227749"/>
    <w:rsid w:val="0026004D"/>
    <w:rsid w:val="002608CF"/>
    <w:rsid w:val="002640DD"/>
    <w:rsid w:val="0026438E"/>
    <w:rsid w:val="00266FC9"/>
    <w:rsid w:val="00267E85"/>
    <w:rsid w:val="00275087"/>
    <w:rsid w:val="00275D12"/>
    <w:rsid w:val="00284FEB"/>
    <w:rsid w:val="002860C4"/>
    <w:rsid w:val="002A571F"/>
    <w:rsid w:val="002B5741"/>
    <w:rsid w:val="002D6387"/>
    <w:rsid w:val="002E472E"/>
    <w:rsid w:val="00305409"/>
    <w:rsid w:val="00344B33"/>
    <w:rsid w:val="00351E09"/>
    <w:rsid w:val="003609EF"/>
    <w:rsid w:val="0036231A"/>
    <w:rsid w:val="00365215"/>
    <w:rsid w:val="003664A9"/>
    <w:rsid w:val="00374DD4"/>
    <w:rsid w:val="00384DA5"/>
    <w:rsid w:val="003956A3"/>
    <w:rsid w:val="003E1A36"/>
    <w:rsid w:val="00410371"/>
    <w:rsid w:val="004242F1"/>
    <w:rsid w:val="00453FC3"/>
    <w:rsid w:val="00454381"/>
    <w:rsid w:val="00455AD9"/>
    <w:rsid w:val="004B75B7"/>
    <w:rsid w:val="004D502E"/>
    <w:rsid w:val="004E74FE"/>
    <w:rsid w:val="005141D9"/>
    <w:rsid w:val="0051580D"/>
    <w:rsid w:val="00542632"/>
    <w:rsid w:val="00547111"/>
    <w:rsid w:val="00550C79"/>
    <w:rsid w:val="00563AB6"/>
    <w:rsid w:val="00587535"/>
    <w:rsid w:val="005878FB"/>
    <w:rsid w:val="00592D74"/>
    <w:rsid w:val="00593444"/>
    <w:rsid w:val="005D2CCD"/>
    <w:rsid w:val="005E2C44"/>
    <w:rsid w:val="006050CF"/>
    <w:rsid w:val="00621188"/>
    <w:rsid w:val="00622E24"/>
    <w:rsid w:val="006239EF"/>
    <w:rsid w:val="006257ED"/>
    <w:rsid w:val="006326CD"/>
    <w:rsid w:val="00643E59"/>
    <w:rsid w:val="00653DE4"/>
    <w:rsid w:val="00665C47"/>
    <w:rsid w:val="00673544"/>
    <w:rsid w:val="00695808"/>
    <w:rsid w:val="00696766"/>
    <w:rsid w:val="006A1DA7"/>
    <w:rsid w:val="006B46FB"/>
    <w:rsid w:val="006E21FB"/>
    <w:rsid w:val="00701F4B"/>
    <w:rsid w:val="00712BD5"/>
    <w:rsid w:val="0071524C"/>
    <w:rsid w:val="00715F78"/>
    <w:rsid w:val="007448FE"/>
    <w:rsid w:val="00744C3A"/>
    <w:rsid w:val="007861CD"/>
    <w:rsid w:val="0078697C"/>
    <w:rsid w:val="00792342"/>
    <w:rsid w:val="007977A8"/>
    <w:rsid w:val="007B512A"/>
    <w:rsid w:val="007C2097"/>
    <w:rsid w:val="007D64BC"/>
    <w:rsid w:val="007D6522"/>
    <w:rsid w:val="007D6A07"/>
    <w:rsid w:val="007F7259"/>
    <w:rsid w:val="008040A8"/>
    <w:rsid w:val="00817626"/>
    <w:rsid w:val="00821A4D"/>
    <w:rsid w:val="008279FA"/>
    <w:rsid w:val="0083464A"/>
    <w:rsid w:val="00845C60"/>
    <w:rsid w:val="008626E7"/>
    <w:rsid w:val="00870EE7"/>
    <w:rsid w:val="008863B9"/>
    <w:rsid w:val="008A45A6"/>
    <w:rsid w:val="008C07BB"/>
    <w:rsid w:val="008D3CCC"/>
    <w:rsid w:val="008F2652"/>
    <w:rsid w:val="008F3789"/>
    <w:rsid w:val="008F686C"/>
    <w:rsid w:val="009131A3"/>
    <w:rsid w:val="009148DE"/>
    <w:rsid w:val="009376C5"/>
    <w:rsid w:val="00941E30"/>
    <w:rsid w:val="0096332E"/>
    <w:rsid w:val="00970728"/>
    <w:rsid w:val="009777D9"/>
    <w:rsid w:val="00980DB1"/>
    <w:rsid w:val="00981248"/>
    <w:rsid w:val="00991B88"/>
    <w:rsid w:val="009A5753"/>
    <w:rsid w:val="009A579D"/>
    <w:rsid w:val="009E3297"/>
    <w:rsid w:val="009F734F"/>
    <w:rsid w:val="00A246B6"/>
    <w:rsid w:val="00A47E70"/>
    <w:rsid w:val="00A50CF0"/>
    <w:rsid w:val="00A74C77"/>
    <w:rsid w:val="00A7671C"/>
    <w:rsid w:val="00A952D6"/>
    <w:rsid w:val="00AA2CBC"/>
    <w:rsid w:val="00AC5820"/>
    <w:rsid w:val="00AD1CD8"/>
    <w:rsid w:val="00AE1FBA"/>
    <w:rsid w:val="00B258BB"/>
    <w:rsid w:val="00B4419A"/>
    <w:rsid w:val="00B579CC"/>
    <w:rsid w:val="00B6299B"/>
    <w:rsid w:val="00B67B97"/>
    <w:rsid w:val="00B73447"/>
    <w:rsid w:val="00B90DF2"/>
    <w:rsid w:val="00B968C8"/>
    <w:rsid w:val="00BA0E8A"/>
    <w:rsid w:val="00BA3EC5"/>
    <w:rsid w:val="00BA51D9"/>
    <w:rsid w:val="00BB5DFC"/>
    <w:rsid w:val="00BC402B"/>
    <w:rsid w:val="00BD279D"/>
    <w:rsid w:val="00BD283F"/>
    <w:rsid w:val="00BD6BB8"/>
    <w:rsid w:val="00C15061"/>
    <w:rsid w:val="00C451D9"/>
    <w:rsid w:val="00C50B2E"/>
    <w:rsid w:val="00C66BA2"/>
    <w:rsid w:val="00C870F6"/>
    <w:rsid w:val="00C93180"/>
    <w:rsid w:val="00C95985"/>
    <w:rsid w:val="00CA232A"/>
    <w:rsid w:val="00CC294D"/>
    <w:rsid w:val="00CC5026"/>
    <w:rsid w:val="00CC68D0"/>
    <w:rsid w:val="00CE6E07"/>
    <w:rsid w:val="00D03F9A"/>
    <w:rsid w:val="00D06D51"/>
    <w:rsid w:val="00D24991"/>
    <w:rsid w:val="00D35156"/>
    <w:rsid w:val="00D40B9C"/>
    <w:rsid w:val="00D50255"/>
    <w:rsid w:val="00D66520"/>
    <w:rsid w:val="00D73CB8"/>
    <w:rsid w:val="00D84AE9"/>
    <w:rsid w:val="00DE34CF"/>
    <w:rsid w:val="00E13F3D"/>
    <w:rsid w:val="00E34898"/>
    <w:rsid w:val="00E77B4D"/>
    <w:rsid w:val="00E80DBE"/>
    <w:rsid w:val="00E908B3"/>
    <w:rsid w:val="00EB09B7"/>
    <w:rsid w:val="00ED5BE7"/>
    <w:rsid w:val="00ED745A"/>
    <w:rsid w:val="00EE7D7C"/>
    <w:rsid w:val="00EF1320"/>
    <w:rsid w:val="00F13B51"/>
    <w:rsid w:val="00F25D98"/>
    <w:rsid w:val="00F300FB"/>
    <w:rsid w:val="00F6210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3464A"/>
    <w:rPr>
      <w:rFonts w:ascii="Arial" w:hAnsi="Arial"/>
      <w:b/>
      <w:lang w:val="en-GB" w:eastAsia="en-US"/>
    </w:rPr>
  </w:style>
  <w:style w:type="character" w:customStyle="1" w:styleId="TAHChar">
    <w:name w:val="TAH Char"/>
    <w:link w:val="TAH"/>
    <w:qFormat/>
    <w:rsid w:val="0083464A"/>
    <w:rPr>
      <w:rFonts w:ascii="Arial" w:hAnsi="Arial"/>
      <w:b/>
      <w:sz w:val="18"/>
      <w:lang w:val="en-GB" w:eastAsia="en-US"/>
    </w:rPr>
  </w:style>
  <w:style w:type="character" w:customStyle="1" w:styleId="TALChar">
    <w:name w:val="TAL Char"/>
    <w:link w:val="TAL"/>
    <w:qFormat/>
    <w:rsid w:val="0083464A"/>
    <w:rPr>
      <w:rFonts w:ascii="Arial" w:hAnsi="Arial"/>
      <w:sz w:val="18"/>
      <w:lang w:val="en-GB" w:eastAsia="en-US"/>
    </w:rPr>
  </w:style>
  <w:style w:type="character" w:customStyle="1" w:styleId="TANChar">
    <w:name w:val="TAN Char"/>
    <w:link w:val="TAN"/>
    <w:qFormat/>
    <w:rsid w:val="0083464A"/>
    <w:rPr>
      <w:rFonts w:ascii="Arial" w:hAnsi="Arial"/>
      <w:sz w:val="18"/>
      <w:lang w:val="en-GB" w:eastAsia="en-US"/>
    </w:rPr>
  </w:style>
  <w:style w:type="character" w:customStyle="1" w:styleId="TFChar">
    <w:name w:val="TF Char"/>
    <w:link w:val="TF"/>
    <w:rsid w:val="00227749"/>
    <w:rPr>
      <w:rFonts w:ascii="Arial" w:hAnsi="Arial"/>
      <w:b/>
      <w:lang w:val="en-GB" w:eastAsia="en-US"/>
    </w:rPr>
  </w:style>
  <w:style w:type="paragraph" w:customStyle="1" w:styleId="TAJ">
    <w:name w:val="TAJ"/>
    <w:basedOn w:val="TH"/>
    <w:rsid w:val="002608CF"/>
  </w:style>
  <w:style w:type="paragraph" w:customStyle="1" w:styleId="Guidance">
    <w:name w:val="Guidance"/>
    <w:basedOn w:val="a"/>
    <w:rsid w:val="002608CF"/>
    <w:rPr>
      <w:i/>
      <w:color w:val="0000FF"/>
    </w:rPr>
  </w:style>
  <w:style w:type="character" w:customStyle="1" w:styleId="af5">
    <w:name w:val="文档结构图 字符"/>
    <w:link w:val="af4"/>
    <w:rsid w:val="002608CF"/>
    <w:rPr>
      <w:rFonts w:ascii="Tahoma" w:hAnsi="Tahoma" w:cs="Tahoma"/>
      <w:shd w:val="clear" w:color="auto" w:fill="000080"/>
      <w:lang w:val="en-GB" w:eastAsia="en-US"/>
    </w:rPr>
  </w:style>
  <w:style w:type="character" w:customStyle="1" w:styleId="EXCar">
    <w:name w:val="EX Car"/>
    <w:link w:val="EX"/>
    <w:qFormat/>
    <w:rsid w:val="002608CF"/>
    <w:rPr>
      <w:rFonts w:ascii="Times New Roman" w:hAnsi="Times New Roman"/>
      <w:lang w:val="en-GB" w:eastAsia="en-US"/>
    </w:rPr>
  </w:style>
  <w:style w:type="character" w:customStyle="1" w:styleId="EditorsNoteChar">
    <w:name w:val="Editor's Note Char"/>
    <w:aliases w:val="EN Char"/>
    <w:link w:val="EditorsNote"/>
    <w:qFormat/>
    <w:rsid w:val="002608CF"/>
    <w:rPr>
      <w:rFonts w:ascii="Times New Roman" w:hAnsi="Times New Roman"/>
      <w:color w:val="FF0000"/>
      <w:lang w:val="en-GB" w:eastAsia="en-US"/>
    </w:rPr>
  </w:style>
  <w:style w:type="paragraph" w:customStyle="1" w:styleId="TempNote">
    <w:name w:val="TempNote"/>
    <w:basedOn w:val="a"/>
    <w:qFormat/>
    <w:rsid w:val="002608C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08CF"/>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608CF"/>
    <w:rPr>
      <w:rFonts w:ascii="Times New Roman" w:hAnsi="Times New Roman"/>
      <w:lang w:val="en-GB" w:eastAsia="en-US"/>
    </w:rPr>
  </w:style>
  <w:style w:type="character" w:customStyle="1" w:styleId="31">
    <w:name w:val="标题 3 字符"/>
    <w:link w:val="30"/>
    <w:rsid w:val="002608CF"/>
    <w:rPr>
      <w:rFonts w:ascii="Arial" w:hAnsi="Arial"/>
      <w:sz w:val="28"/>
      <w:lang w:val="en-GB" w:eastAsia="en-US"/>
    </w:rPr>
  </w:style>
  <w:style w:type="character" w:customStyle="1" w:styleId="NOZchn">
    <w:name w:val="NO Zchn"/>
    <w:link w:val="NO"/>
    <w:rsid w:val="002608CF"/>
    <w:rPr>
      <w:rFonts w:ascii="Times New Roman" w:hAnsi="Times New Roman"/>
      <w:lang w:val="en-GB" w:eastAsia="en-US"/>
    </w:rPr>
  </w:style>
  <w:style w:type="character" w:customStyle="1" w:styleId="41">
    <w:name w:val="标题 4 字符"/>
    <w:link w:val="40"/>
    <w:rsid w:val="002608CF"/>
    <w:rPr>
      <w:rFonts w:ascii="Arial" w:hAnsi="Arial"/>
      <w:sz w:val="24"/>
      <w:lang w:val="en-GB" w:eastAsia="en-US"/>
    </w:rPr>
  </w:style>
  <w:style w:type="character" w:customStyle="1" w:styleId="NOChar">
    <w:name w:val="NO Char"/>
    <w:rsid w:val="002608CF"/>
    <w:rPr>
      <w:lang w:val="en-GB" w:eastAsia="en-US"/>
    </w:rPr>
  </w:style>
  <w:style w:type="character" w:customStyle="1" w:styleId="TACChar">
    <w:name w:val="TAC Char"/>
    <w:link w:val="TAC"/>
    <w:qFormat/>
    <w:rsid w:val="002608CF"/>
    <w:rPr>
      <w:rFonts w:ascii="Arial" w:hAnsi="Arial"/>
      <w:sz w:val="18"/>
      <w:lang w:val="en-GB" w:eastAsia="en-US"/>
    </w:rPr>
  </w:style>
  <w:style w:type="character" w:customStyle="1" w:styleId="af1">
    <w:name w:val="批注框文本 字符"/>
    <w:link w:val="af0"/>
    <w:rsid w:val="002608CF"/>
    <w:rPr>
      <w:rFonts w:ascii="Tahoma" w:hAnsi="Tahoma" w:cs="Tahoma"/>
      <w:sz w:val="16"/>
      <w:szCs w:val="16"/>
      <w:lang w:val="en-GB" w:eastAsia="en-US"/>
    </w:rPr>
  </w:style>
  <w:style w:type="character" w:customStyle="1" w:styleId="ae">
    <w:name w:val="批注文字 字符"/>
    <w:link w:val="ad"/>
    <w:rsid w:val="002608CF"/>
    <w:rPr>
      <w:rFonts w:ascii="Times New Roman" w:hAnsi="Times New Roman"/>
      <w:lang w:val="en-GB" w:eastAsia="en-US"/>
    </w:rPr>
  </w:style>
  <w:style w:type="character" w:customStyle="1" w:styleId="af3">
    <w:name w:val="批注主题 字符"/>
    <w:link w:val="af2"/>
    <w:rsid w:val="002608CF"/>
    <w:rPr>
      <w:rFonts w:ascii="Times New Roman" w:hAnsi="Times New Roman"/>
      <w:b/>
      <w:bCs/>
      <w:lang w:val="en-GB" w:eastAsia="en-US"/>
    </w:rPr>
  </w:style>
  <w:style w:type="character" w:customStyle="1" w:styleId="11">
    <w:name w:val="未处理的提及1"/>
    <w:uiPriority w:val="99"/>
    <w:semiHidden/>
    <w:unhideWhenUsed/>
    <w:rsid w:val="002608CF"/>
    <w:rPr>
      <w:color w:val="808080"/>
      <w:shd w:val="clear" w:color="auto" w:fill="E6E6E6"/>
    </w:rPr>
  </w:style>
  <w:style w:type="paragraph" w:customStyle="1" w:styleId="b20">
    <w:name w:val="b2"/>
    <w:basedOn w:val="a"/>
    <w:rsid w:val="002608CF"/>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2608CF"/>
    <w:rPr>
      <w:rFonts w:ascii="Arial" w:hAnsi="Arial"/>
      <w:sz w:val="22"/>
      <w:lang w:val="en-GB" w:eastAsia="en-US"/>
    </w:rPr>
  </w:style>
  <w:style w:type="character" w:styleId="affff6">
    <w:name w:val="Emphasis"/>
    <w:qFormat/>
    <w:rsid w:val="002608CF"/>
    <w:rPr>
      <w:i/>
      <w:iCs/>
    </w:rPr>
  </w:style>
  <w:style w:type="paragraph" w:customStyle="1" w:styleId="tal0">
    <w:name w:val="tal"/>
    <w:basedOn w:val="a"/>
    <w:rsid w:val="002608CF"/>
    <w:pPr>
      <w:spacing w:before="100" w:beforeAutospacing="1" w:after="100" w:afterAutospacing="1"/>
    </w:pPr>
    <w:rPr>
      <w:rFonts w:ascii="宋体" w:hAnsi="宋体" w:cs="宋体"/>
      <w:sz w:val="24"/>
      <w:szCs w:val="24"/>
      <w:lang w:eastAsia="zh-CN"/>
    </w:rPr>
  </w:style>
  <w:style w:type="character" w:customStyle="1" w:styleId="a7">
    <w:name w:val="脚注文本 字符"/>
    <w:link w:val="a6"/>
    <w:rsid w:val="002608CF"/>
    <w:rPr>
      <w:rFonts w:ascii="Times New Roman" w:hAnsi="Times New Roman"/>
      <w:sz w:val="16"/>
      <w:lang w:val="en-GB" w:eastAsia="en-US"/>
    </w:rPr>
  </w:style>
  <w:style w:type="character" w:styleId="affff7">
    <w:name w:val="Strong"/>
    <w:qFormat/>
    <w:rsid w:val="002608CF"/>
    <w:rPr>
      <w:b/>
      <w:bCs/>
    </w:rPr>
  </w:style>
  <w:style w:type="character" w:customStyle="1" w:styleId="PLChar">
    <w:name w:val="PL Char"/>
    <w:link w:val="PL"/>
    <w:qFormat/>
    <w:rsid w:val="002608CF"/>
    <w:rPr>
      <w:rFonts w:ascii="Courier New" w:hAnsi="Courier New"/>
      <w:sz w:val="16"/>
      <w:lang w:val="en-GB" w:eastAsia="en-US"/>
    </w:rPr>
  </w:style>
  <w:style w:type="character" w:customStyle="1" w:styleId="B2Char">
    <w:name w:val="B2 Char"/>
    <w:link w:val="B2"/>
    <w:qFormat/>
    <w:rsid w:val="002608CF"/>
    <w:rPr>
      <w:rFonts w:ascii="Times New Roman" w:hAnsi="Times New Roman"/>
      <w:lang w:val="en-GB" w:eastAsia="en-US"/>
    </w:rPr>
  </w:style>
  <w:style w:type="character" w:customStyle="1" w:styleId="20">
    <w:name w:val="标题 2 字符"/>
    <w:link w:val="2"/>
    <w:rsid w:val="002608CF"/>
    <w:rPr>
      <w:rFonts w:ascii="Arial" w:hAnsi="Arial"/>
      <w:sz w:val="32"/>
      <w:lang w:val="en-GB" w:eastAsia="en-US"/>
    </w:rPr>
  </w:style>
  <w:style w:type="paragraph" w:styleId="affff8">
    <w:name w:val="Revision"/>
    <w:hidden/>
    <w:uiPriority w:val="99"/>
    <w:semiHidden/>
    <w:rsid w:val="002608CF"/>
    <w:rPr>
      <w:rFonts w:ascii="Times New Roman" w:hAnsi="Times New Roman"/>
      <w:lang w:val="en-GB" w:eastAsia="en-US"/>
    </w:rPr>
  </w:style>
  <w:style w:type="character" w:customStyle="1" w:styleId="EditorsNoteCharChar">
    <w:name w:val="Editor's Note Char Char"/>
    <w:locked/>
    <w:rsid w:val="002608CF"/>
    <w:rPr>
      <w:color w:val="FF0000"/>
      <w:lang w:val="en-GB" w:eastAsia="en-US"/>
    </w:rPr>
  </w:style>
  <w:style w:type="character" w:customStyle="1" w:styleId="EXChar">
    <w:name w:val="EX Char"/>
    <w:rsid w:val="002608CF"/>
    <w:rPr>
      <w:rFonts w:ascii="Times New Roman" w:hAnsi="Times New Roman"/>
      <w:lang w:val="en-GB"/>
    </w:rPr>
  </w:style>
  <w:style w:type="character" w:customStyle="1" w:styleId="EditorsNoteZchn">
    <w:name w:val="Editor's Note Zchn"/>
    <w:rsid w:val="002608CF"/>
    <w:rPr>
      <w:rFonts w:ascii="Times New Roman" w:hAnsi="Times New Roman"/>
      <w:color w:val="FF0000"/>
      <w:lang w:val="en-GB"/>
    </w:rPr>
  </w:style>
  <w:style w:type="character" w:customStyle="1" w:styleId="60">
    <w:name w:val="标题 6 字符"/>
    <w:link w:val="6"/>
    <w:rsid w:val="002608CF"/>
    <w:rPr>
      <w:rFonts w:ascii="Arial" w:hAnsi="Arial"/>
      <w:lang w:val="en-GB" w:eastAsia="en-US"/>
    </w:rPr>
  </w:style>
  <w:style w:type="character" w:customStyle="1" w:styleId="EWChar">
    <w:name w:val="EW Char"/>
    <w:link w:val="EW"/>
    <w:locked/>
    <w:rsid w:val="00260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30CB-9960-473E-AC13-5BBECAE4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22</Pages>
  <Words>8512</Words>
  <Characters>48522</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187</cp:revision>
  <cp:lastPrinted>1899-12-31T23:00:00Z</cp:lastPrinted>
  <dcterms:created xsi:type="dcterms:W3CDTF">2022-08-09T02:56:00Z</dcterms:created>
  <dcterms:modified xsi:type="dcterms:W3CDTF">2022-08-11T10:36:00Z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(3)nqZr3wiHe9l773Qx4vZdo+SRCXv9+6M0TVoeK+HL+3T4jfWGJMeV8Q0CrJsRscc+fkdKQMDy
MP2/iyGMg+u7LCu4cc6TABeESWDKU3E2c8zqYiY6qCzLF7ub761Bad1eMQF4cFDpADh52PvZ
CMPtUM7555OyT7l+CUbLnviEATKU8w48iRzKvnXz2wBtOs6eEDM+RwL7stPr+U3WWYN1eVY1
Cndd01M4xKKeYNtDcx</vt:lpwstr>
  </property>
  <property fmtid="{D5CDD505-2E9C-101B-9397-08002B2CF9AE}" pid="22" name="_2015_ms_pID_7253431">
    <vt:lpwstr>Q5tlJjuNzcHjg+LsqfM3RaDrVnQgyPS2T/nEHQoXcbXf6+/kpsejC1
3QzyJDIYiJlADA1ln33ym+3BJl4xqho/fhx+IUr8etWFCzg/pQfsbRJguwcZcOFL8V3KklWq
FbNdePfzKfiowHRIMkhkSNd04vhSdOakLj6V9HR4rNR0stLIvSncZOHjMw97RDwo+u1ru/e+
WyY9+WZlIGNriAWLlCPs5e2noak+lP4aELJr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08hM42J/Ag5NuCvRbflsTi4=</vt:lpwstr>
  </property>
</Properties>
</file>